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3E65EEFC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0CF0">
        <w:fldChar w:fldCharType="begin"/>
      </w:r>
      <w:r w:rsidR="00260CF0">
        <w:instrText xml:space="preserve"> DOCPROPERTY  TSG/WGRef  \* MERGEFORMAT </w:instrText>
      </w:r>
      <w:r w:rsidR="00260CF0">
        <w:fldChar w:fldCharType="separate"/>
      </w:r>
      <w:r w:rsidR="003609EF">
        <w:rPr>
          <w:b/>
          <w:noProof/>
          <w:sz w:val="24"/>
        </w:rPr>
        <w:t>RAN5</w:t>
      </w:r>
      <w:r w:rsidR="00260C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0CF0">
        <w:fldChar w:fldCharType="begin"/>
      </w:r>
      <w:r w:rsidR="00260CF0">
        <w:instrText xml:space="preserve"> DOCPROPERTY  MtgSeq  \* MERGEFORMAT </w:instrText>
      </w:r>
      <w:r w:rsidR="00260CF0">
        <w:fldChar w:fldCharType="separate"/>
      </w:r>
      <w:r w:rsidR="00EB09B7" w:rsidRPr="00EB09B7">
        <w:rPr>
          <w:b/>
          <w:noProof/>
          <w:sz w:val="24"/>
        </w:rPr>
        <w:t>9</w:t>
      </w:r>
      <w:r w:rsidR="003A237A">
        <w:rPr>
          <w:rFonts w:eastAsia="ＭＳ 明朝" w:hint="eastAsia"/>
          <w:b/>
          <w:noProof/>
          <w:sz w:val="24"/>
          <w:lang w:eastAsia="ja-JP"/>
        </w:rPr>
        <w:t>7</w:t>
      </w:r>
      <w:r w:rsidR="00260CF0">
        <w:rPr>
          <w:rFonts w:eastAsia="ＭＳ 明朝"/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260CF0">
        <w:fldChar w:fldCharType="begin"/>
      </w:r>
      <w:r w:rsidR="00260CF0">
        <w:instrText xml:space="preserve"> DOCPROPERTY  Tdoc#  \* MERGEFORMAT </w:instrText>
      </w:r>
      <w:r w:rsidR="00260CF0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260CF0">
        <w:rPr>
          <w:b/>
          <w:i/>
          <w:noProof/>
          <w:sz w:val="28"/>
        </w:rPr>
        <w:fldChar w:fldCharType="end"/>
      </w:r>
      <w:r w:rsidR="008D5872" w:rsidRPr="008D5872">
        <w:rPr>
          <w:b/>
          <w:i/>
          <w:noProof/>
          <w:sz w:val="28"/>
        </w:rPr>
        <w:t>6387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 w:rsidR="00260CF0">
        <w:fldChar w:fldCharType="begin"/>
      </w:r>
      <w:r w:rsidR="00260CF0">
        <w:instrText xml:space="preserve"> DOCPROPERTY  StartDate  \* MERGEFORMAT </w:instrText>
      </w:r>
      <w:r w:rsidR="00260CF0"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260CF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60CF0">
        <w:fldChar w:fldCharType="begin"/>
      </w:r>
      <w:r w:rsidR="00260CF0">
        <w:instrText xml:space="preserve"> DOCPROPERTY  EndDate  \* MERGEFORMAT </w:instrText>
      </w:r>
      <w:r w:rsidR="00260CF0"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260CF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799D8" w:rsidR="001E41F3" w:rsidRPr="00410371" w:rsidRDefault="00260C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C250F3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28A21" w:rsidR="001E41F3" w:rsidRPr="00410371" w:rsidRDefault="008D5872" w:rsidP="00547111">
            <w:pPr>
              <w:pStyle w:val="CRCoverPage"/>
              <w:spacing w:after="0"/>
              <w:rPr>
                <w:noProof/>
              </w:rPr>
            </w:pPr>
            <w:r w:rsidRPr="008D5872">
              <w:t>2611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0C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0A046" w:rsidR="001E41F3" w:rsidRPr="00410371" w:rsidRDefault="00260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5A9C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250F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476CEC" w:rsidR="00C250F3" w:rsidRPr="00C250F3" w:rsidRDefault="00ED6219" w:rsidP="00C250F3">
            <w:pPr>
              <w:pStyle w:val="CRCoverPage"/>
              <w:spacing w:after="0"/>
              <w:ind w:left="100"/>
              <w:rPr>
                <w:noProof/>
              </w:rPr>
            </w:pPr>
            <w:r w:rsidRPr="00ED6219">
              <w:rPr>
                <w:noProof/>
              </w:rPr>
              <w:t>Addition</w:t>
            </w:r>
            <w:r w:rsidR="00C250F3">
              <w:rPr>
                <w:noProof/>
              </w:rPr>
              <w:t xml:space="preserve"> of </w:t>
            </w:r>
            <w:r w:rsidR="00091B30">
              <w:rPr>
                <w:noProof/>
              </w:rPr>
              <w:t>parameter related to SOR-CMCI for DL NAS transport and UL NAS transport message in 38.508-1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260C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5A9C">
              <w:t>NTT DOCOMO, INC</w:t>
            </w:r>
            <w:r w:rsidR="00E13F3D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8697E" w:rsidR="001E41F3" w:rsidRDefault="00091B30">
            <w:pPr>
              <w:pStyle w:val="CRCoverPage"/>
              <w:spacing w:after="0"/>
              <w:ind w:left="100"/>
              <w:rPr>
                <w:noProof/>
              </w:rPr>
            </w:pPr>
            <w:r w:rsidRPr="00091B30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1E41F3" w:rsidRDefault="00260C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795A9C">
              <w:rPr>
                <w:noProof/>
              </w:rPr>
              <w:t>10</w:t>
            </w:r>
            <w:r w:rsidR="00D24991">
              <w:rPr>
                <w:noProof/>
              </w:rPr>
              <w:t>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0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260C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5A591" w:rsidR="00091B30" w:rsidRPr="00ED6219" w:rsidRDefault="00091B30" w:rsidP="00091B3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7807F5">
              <w:rPr>
                <w:noProof/>
                <w:lang w:eastAsia="ja-JP"/>
              </w:rPr>
              <w:t>I</w:t>
            </w:r>
            <w:r w:rsidRPr="007807F5">
              <w:rPr>
                <w:rFonts w:hint="eastAsia"/>
                <w:noProof/>
                <w:lang w:eastAsia="ja-JP"/>
              </w:rPr>
              <w:t>n</w:t>
            </w:r>
            <w:r w:rsidRPr="007807F5">
              <w:rPr>
                <w:noProof/>
                <w:lang w:eastAsia="ja-JP"/>
              </w:rPr>
              <w:t xml:space="preserve"> RAN#</w:t>
            </w:r>
            <w:r>
              <w:rPr>
                <w:noProof/>
                <w:lang w:eastAsia="ja-JP"/>
              </w:rPr>
              <w:t>96</w:t>
            </w:r>
            <w:r w:rsidRPr="007807F5">
              <w:rPr>
                <w:rFonts w:hint="eastAsia"/>
                <w:noProof/>
                <w:lang w:eastAsia="ja-JP"/>
              </w:rPr>
              <w:t>-e</w:t>
            </w:r>
            <w:r w:rsidRPr="007807F5">
              <w:rPr>
                <w:noProof/>
                <w:lang w:eastAsia="ja-JP"/>
              </w:rPr>
              <w:t xml:space="preserve">, </w:t>
            </w:r>
            <w:r w:rsidRPr="007807F5">
              <w:rPr>
                <w:rFonts w:hint="eastAsia"/>
                <w:noProof/>
                <w:lang w:eastAsia="ja-JP"/>
              </w:rPr>
              <w:t xml:space="preserve">WI of </w:t>
            </w:r>
            <w:r w:rsidRPr="007807F5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7807F5">
              <w:rPr>
                <w:rFonts w:hint="eastAsia"/>
                <w:noProof/>
                <w:lang w:eastAsia="ja-JP"/>
              </w:rPr>
              <w:t xml:space="preserve"> has been approved, </w:t>
            </w:r>
            <w:r w:rsidR="00B820D2">
              <w:rPr>
                <w:noProof/>
              </w:rPr>
              <w:t>parameter related to SOR-CMCI</w:t>
            </w:r>
            <w:r w:rsidRPr="007807F5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for </w:t>
            </w:r>
            <w:r w:rsidR="00B820D2">
              <w:rPr>
                <w:noProof/>
              </w:rPr>
              <w:t>DL NAS transport and UL NAS transport message</w:t>
            </w:r>
            <w:r w:rsidRPr="007807F5">
              <w:rPr>
                <w:rFonts w:hint="eastAsia"/>
                <w:noProof/>
                <w:lang w:eastAsia="ja-JP"/>
              </w:rPr>
              <w:t xml:space="preserve"> be introduced into 3</w:t>
            </w:r>
            <w:r>
              <w:rPr>
                <w:noProof/>
                <w:lang w:eastAsia="ja-JP"/>
              </w:rPr>
              <w:t>8</w:t>
            </w:r>
            <w:r w:rsidRPr="007807F5">
              <w:rPr>
                <w:rFonts w:hint="eastAsia"/>
                <w:noProof/>
                <w:lang w:eastAsia="ja-JP"/>
              </w:rPr>
              <w:t>.5</w:t>
            </w:r>
            <w:r w:rsidR="00B820D2">
              <w:rPr>
                <w:noProof/>
                <w:lang w:eastAsia="ja-JP"/>
              </w:rPr>
              <w:t>08</w:t>
            </w:r>
            <w:r w:rsidRPr="007807F5">
              <w:rPr>
                <w:rFonts w:hint="eastAsia"/>
                <w:noProof/>
                <w:lang w:eastAsia="ja-JP"/>
              </w:rPr>
              <w:t>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091B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A72BD" w:rsidR="00091B30" w:rsidRDefault="00091B30" w:rsidP="00B820D2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B820D2">
              <w:rPr>
                <w:noProof/>
              </w:rPr>
              <w:t xml:space="preserve"> parameter related to SOR-CMCI for DL NAS transport and UL NAS transport message in 38.508-1</w:t>
            </w:r>
            <w:r>
              <w:rPr>
                <w:noProof/>
              </w:rPr>
              <w:t>.</w:t>
            </w:r>
          </w:p>
        </w:tc>
      </w:tr>
      <w:tr w:rsidR="00091B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9B39B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 w:rsidR="00B820D2"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 </w:t>
            </w:r>
            <w:r w:rsidR="00B820D2">
              <w:rPr>
                <w:noProof/>
              </w:rPr>
              <w:t>related to SOR-CMCI</w:t>
            </w:r>
            <w:r w:rsidR="00B820D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="00B820D2">
              <w:rPr>
                <w:noProof/>
              </w:rPr>
              <w:t>DL NAS transport and UL NAS transport message</w:t>
            </w:r>
            <w:r>
              <w:t xml:space="preserve"> </w:t>
            </w:r>
            <w:r w:rsidR="00644D1F">
              <w:t>will be</w:t>
            </w:r>
            <w:r>
              <w:rPr>
                <w:rFonts w:hint="eastAsia"/>
                <w:lang w:eastAsia="zh-CN"/>
              </w:rPr>
              <w:t xml:space="preserve"> still missing</w:t>
            </w:r>
            <w:r>
              <w:rPr>
                <w:lang w:eastAsia="zh-CN"/>
              </w:rPr>
              <w:t xml:space="preserve"> and this WI</w:t>
            </w:r>
            <w:r w:rsidR="00644D1F">
              <w:rPr>
                <w:lang w:eastAsia="zh-CN"/>
              </w:rPr>
              <w:t xml:space="preserve"> will</w:t>
            </w:r>
            <w:r>
              <w:rPr>
                <w:lang w:eastAsia="zh-CN"/>
              </w:rPr>
              <w:t xml:space="preserve">n’t </w:t>
            </w:r>
            <w:r w:rsidR="00B26F6C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 xml:space="preserve">completed. </w:t>
            </w:r>
          </w:p>
        </w:tc>
      </w:tr>
      <w:tr w:rsidR="00091B30" w14:paraId="034AF533" w14:textId="77777777" w:rsidTr="00547111">
        <w:tc>
          <w:tcPr>
            <w:tcW w:w="2694" w:type="dxa"/>
            <w:gridSpan w:val="2"/>
          </w:tcPr>
          <w:p w14:paraId="39D9EB5B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17D73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4.7.1</w:t>
            </w:r>
          </w:p>
        </w:tc>
      </w:tr>
      <w:tr w:rsidR="00091B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1B30" w:rsidRDefault="00091B30" w:rsidP="00091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B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91B30" w:rsidRDefault="00091B30" w:rsidP="00091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94CF0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</w:p>
        </w:tc>
      </w:tr>
      <w:tr w:rsidR="00091B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B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1B30" w:rsidRPr="008863B9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1B30" w:rsidRPr="008863B9" w:rsidRDefault="00091B30" w:rsidP="00091B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B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1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77777777" w:rsidR="00D1768D" w:rsidRDefault="00D1768D" w:rsidP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E3E7F2C" w14:textId="77777777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ＭＳ 明朝" w:hAnsi="Arial"/>
          <w:sz w:val="28"/>
          <w:lang w:eastAsia="ja-JP"/>
        </w:rPr>
      </w:pPr>
      <w:bookmarkStart w:id="2" w:name="_Toc21354058"/>
      <w:bookmarkStart w:id="3" w:name="_Toc27749677"/>
      <w:r w:rsidRPr="00C250F3">
        <w:rPr>
          <w:rFonts w:ascii="Arial" w:eastAsia="ＭＳ 明朝" w:hAnsi="Arial"/>
          <w:sz w:val="28"/>
          <w:lang w:eastAsia="ja-JP"/>
        </w:rPr>
        <w:lastRenderedPageBreak/>
        <w:t>4.7.1</w:t>
      </w:r>
      <w:r w:rsidRPr="00C250F3">
        <w:rPr>
          <w:rFonts w:ascii="Arial" w:eastAsia="ＭＳ 明朝" w:hAnsi="Arial"/>
          <w:sz w:val="28"/>
          <w:lang w:eastAsia="ja-JP"/>
        </w:rPr>
        <w:tab/>
        <w:t>Contents of 5GMM messages</w:t>
      </w:r>
      <w:bookmarkEnd w:id="2"/>
      <w:bookmarkEnd w:id="3"/>
    </w:p>
    <w:p w14:paraId="34C982AD" w14:textId="77777777" w:rsidR="002966A7" w:rsidRPr="002966A7" w:rsidRDefault="002966A7" w:rsidP="00296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bookmarkStart w:id="4" w:name="_Toc21354068"/>
      <w:bookmarkStart w:id="5" w:name="_Toc27749687"/>
      <w:bookmarkStart w:id="6" w:name="_Toc21354069"/>
      <w:bookmarkStart w:id="7" w:name="_Toc27749688"/>
      <w:r w:rsidRPr="002966A7">
        <w:rPr>
          <w:rFonts w:ascii="Arial" w:eastAsia="ＭＳ 明朝" w:hAnsi="Arial"/>
          <w:i/>
          <w:sz w:val="24"/>
          <w:lang w:eastAsia="ja-JP"/>
        </w:rPr>
        <w:t>–</w:t>
      </w:r>
      <w:r w:rsidRPr="002966A7">
        <w:rPr>
          <w:rFonts w:ascii="Arial" w:eastAsia="ＭＳ 明朝" w:hAnsi="Arial"/>
          <w:i/>
          <w:sz w:val="24"/>
          <w:lang w:eastAsia="ja-JP"/>
        </w:rPr>
        <w:tab/>
        <w:t>UL NAS transport</w:t>
      </w:r>
      <w:bookmarkEnd w:id="4"/>
      <w:bookmarkEnd w:id="5"/>
    </w:p>
    <w:p w14:paraId="31A70928" w14:textId="77777777" w:rsidR="002966A7" w:rsidRPr="002966A7" w:rsidRDefault="002966A7" w:rsidP="00296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iCs/>
          <w:lang w:eastAsia="ja-JP"/>
        </w:rPr>
      </w:pPr>
      <w:r w:rsidRPr="002966A7">
        <w:rPr>
          <w:rFonts w:ascii="Arial" w:eastAsia="ＭＳ 明朝" w:hAnsi="Arial"/>
          <w:b/>
          <w:lang w:eastAsia="ja-JP"/>
        </w:rPr>
        <w:t xml:space="preserve">Table 4.7.1-10: </w:t>
      </w:r>
      <w:r w:rsidRPr="002966A7">
        <w:rPr>
          <w:rFonts w:ascii="Arial" w:eastAsia="ＭＳ 明朝" w:hAnsi="Arial"/>
          <w:b/>
          <w:iCs/>
          <w:lang w:eastAsia="ja-JP"/>
        </w:rPr>
        <w:t>UL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8">
          <w:tblGrid>
            <w:gridCol w:w="9"/>
            <w:gridCol w:w="27"/>
            <w:gridCol w:w="4499"/>
            <w:gridCol w:w="36"/>
            <w:gridCol w:w="2231"/>
            <w:gridCol w:w="36"/>
            <w:gridCol w:w="1664"/>
            <w:gridCol w:w="36"/>
            <w:gridCol w:w="1209"/>
            <w:gridCol w:w="36"/>
          </w:tblGrid>
        </w:tblGridChange>
      </w:tblGrid>
      <w:tr w:rsidR="002966A7" w:rsidRPr="002966A7" w14:paraId="3DDAC4B5" w14:textId="77777777" w:rsidTr="00287C2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02FE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lastRenderedPageBreak/>
              <w:t>Derivation Path: 24.501 clause 8.2.10</w:t>
            </w:r>
          </w:p>
        </w:tc>
      </w:tr>
      <w:tr w:rsidR="002966A7" w:rsidRPr="002966A7" w14:paraId="2D068EE5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9261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5F77ED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2C93426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BE28B4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2966A7" w:rsidRPr="002966A7" w14:paraId="438E623F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A4A814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1AD0ECA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‘0111 1110’B</w:t>
            </w:r>
          </w:p>
        </w:tc>
        <w:tc>
          <w:tcPr>
            <w:tcW w:w="1700" w:type="dxa"/>
          </w:tcPr>
          <w:p w14:paraId="5C1346A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5GS mobility management messages</w:t>
            </w:r>
          </w:p>
        </w:tc>
        <w:tc>
          <w:tcPr>
            <w:tcW w:w="1245" w:type="dxa"/>
          </w:tcPr>
          <w:p w14:paraId="6A89CD1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03AC083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BD1C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058B45F7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’0000’B</w:t>
            </w:r>
          </w:p>
        </w:tc>
        <w:tc>
          <w:tcPr>
            <w:tcW w:w="1700" w:type="dxa"/>
          </w:tcPr>
          <w:p w14:paraId="4B07CE9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Plain 5GS NAS message, not security protected</w:t>
            </w:r>
          </w:p>
        </w:tc>
        <w:tc>
          <w:tcPr>
            <w:tcW w:w="1245" w:type="dxa"/>
          </w:tcPr>
          <w:p w14:paraId="058CBFF0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6C105F37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C32DDE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4FC3975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1D91711F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6FAD728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2E6609B0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21B2A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/>
              </w:rPr>
            </w:pPr>
            <w:r w:rsidRPr="002966A7">
              <w:rPr>
                <w:rFonts w:ascii="Arial" w:eastAsia="ＭＳ 明朝" w:hAnsi="Arial"/>
                <w:sz w:val="18"/>
                <w:lang w:val="fr-FR"/>
              </w:rPr>
              <w:t>UL NAS TRANSPORT message identity</w:t>
            </w:r>
          </w:p>
        </w:tc>
        <w:tc>
          <w:tcPr>
            <w:tcW w:w="2267" w:type="dxa"/>
          </w:tcPr>
          <w:p w14:paraId="66CF52E8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‘0110 0111’B</w:t>
            </w:r>
          </w:p>
        </w:tc>
        <w:tc>
          <w:tcPr>
            <w:tcW w:w="1700" w:type="dxa"/>
          </w:tcPr>
          <w:p w14:paraId="3AAC8ED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8F15C1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7B5E823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8E750A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432CBAC7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26063C56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8457320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4D6DF7EE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B57D6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Payload container type</w:t>
            </w:r>
          </w:p>
        </w:tc>
        <w:tc>
          <w:tcPr>
            <w:tcW w:w="2267" w:type="dxa"/>
          </w:tcPr>
          <w:p w14:paraId="1498859A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‘0001’B</w:t>
            </w:r>
          </w:p>
        </w:tc>
        <w:tc>
          <w:tcPr>
            <w:tcW w:w="1700" w:type="dxa"/>
          </w:tcPr>
          <w:p w14:paraId="3A4A2CCD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N1 SM information</w:t>
            </w:r>
          </w:p>
        </w:tc>
        <w:tc>
          <w:tcPr>
            <w:tcW w:w="1245" w:type="dxa"/>
          </w:tcPr>
          <w:p w14:paraId="4AA595B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287C25" w:rsidRPr="002966A7" w14:paraId="155E6863" w14:textId="77777777" w:rsidTr="00287C25">
        <w:tblPrEx>
          <w:tblCellMar>
            <w:left w:w="108" w:type="dxa"/>
            <w:right w:w="108" w:type="dxa"/>
          </w:tblCellMar>
        </w:tblPrEx>
        <w:trPr>
          <w:ins w:id="9" w:author="Masahiro Takano (鷹野 雅弘)" w:date="2022-10-27T12:01:00Z"/>
        </w:trPr>
        <w:tc>
          <w:tcPr>
            <w:tcW w:w="4535" w:type="dxa"/>
            <w:gridSpan w:val="2"/>
          </w:tcPr>
          <w:p w14:paraId="00652952" w14:textId="451F9338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1" w:author="Masahiro Takano (鷹野 雅弘)" w:date="2022-10-27T12:01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43EED454" w14:textId="675FB571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3" w:author="Masahiro Takano (鷹野 雅弘)" w:date="2022-10-27T12:01:00Z">
              <w:r>
                <w:rPr>
                  <w:rFonts w:ascii="Arial" w:eastAsia="ＭＳ 明朝" w:hAnsi="Arial"/>
                  <w:sz w:val="18"/>
                  <w:lang w:eastAsia="ja-JP"/>
                </w:rPr>
                <w:t>‘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100’B</w:t>
              </w:r>
            </w:ins>
          </w:p>
        </w:tc>
        <w:tc>
          <w:tcPr>
            <w:tcW w:w="1700" w:type="dxa"/>
          </w:tcPr>
          <w:p w14:paraId="3C54746E" w14:textId="5DC091AE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5" w:author="Masahiro Takano (鷹野 雅弘)" w:date="2022-10-27T12:01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transparent container</w:t>
              </w:r>
            </w:ins>
          </w:p>
        </w:tc>
        <w:tc>
          <w:tcPr>
            <w:tcW w:w="1245" w:type="dxa"/>
          </w:tcPr>
          <w:p w14:paraId="0F0386FE" w14:textId="3FA1B40D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7" w:author="Masahiro Takano (鷹野 雅弘)" w:date="2022-10-27T12:01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tr w:rsidR="00287C25" w:rsidRPr="002966A7" w14:paraId="423AFD17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CD4CDE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750A873C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2FF2F78B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70F54F5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87C25" w:rsidRPr="002966A7" w14:paraId="6D8C07A2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0C3D22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2C924321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0226138C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9C88B13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5BBB6DFD" w14:textId="77777777" w:rsidTr="00287C25">
        <w:tblPrEx>
          <w:tblCellMar>
            <w:left w:w="108" w:type="dxa"/>
            <w:right w:w="108" w:type="dxa"/>
          </w:tblCellMar>
        </w:tblPrEx>
        <w:trPr>
          <w:ins w:id="18" w:author="Masahiro Takano (鷹野 雅弘)" w:date="2022-10-27T12:03:00Z"/>
        </w:trPr>
        <w:tc>
          <w:tcPr>
            <w:tcW w:w="4535" w:type="dxa"/>
            <w:gridSpan w:val="2"/>
          </w:tcPr>
          <w:p w14:paraId="178BCF94" w14:textId="22ED0643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0" w:author="Masahiro Takano (鷹野 雅弘)" w:date="2022-10-28T11:44:00Z">
                  <w:rPr>
                    <w:ins w:id="21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22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>Payload container</w:t>
              </w:r>
            </w:ins>
          </w:p>
        </w:tc>
        <w:tc>
          <w:tcPr>
            <w:tcW w:w="2267" w:type="dxa"/>
          </w:tcPr>
          <w:p w14:paraId="69A7191C" w14:textId="322EE401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4" w:author="Masahiro Takano (鷹野 雅弘)" w:date="2022-10-28T11:44:00Z">
                  <w:rPr>
                    <w:ins w:id="25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26" w:author="Masahiro Takano (鷹野 雅弘)" w:date="2022-10-28T17:1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4A7B37CA" w14:textId="4BEDD9AC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8" w:author="Masahiro Takano (鷹野 雅弘)" w:date="2022-10-28T11:44:00Z">
                  <w:rPr>
                    <w:ins w:id="29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30" w:author="Masahiro Takano (鷹野 雅弘)" w:date="2022-10-28T17:1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in the payload container IE carries steering of roaming information.</w:t>
              </w:r>
            </w:ins>
          </w:p>
        </w:tc>
        <w:tc>
          <w:tcPr>
            <w:tcW w:w="1245" w:type="dxa"/>
          </w:tcPr>
          <w:p w14:paraId="74181A72" w14:textId="6739DF91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32" w:author="Masahiro Takano (鷹野 雅弘)" w:date="2022-10-28T11:44:00Z">
                  <w:rPr>
                    <w:ins w:id="33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34" w:author="Masahiro Takano (鷹野 雅弘)" w:date="2022-10-28T17:19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tr w:rsidR="009725F2" w:rsidRPr="002966A7" w14:paraId="18D5EC8F" w14:textId="77777777" w:rsidTr="00287C25">
        <w:tblPrEx>
          <w:tblCellMar>
            <w:left w:w="108" w:type="dxa"/>
            <w:right w:w="108" w:type="dxa"/>
          </w:tblCellMar>
        </w:tblPrEx>
        <w:trPr>
          <w:ins w:id="35" w:author="Masahiro Takano (鷹野 雅弘)" w:date="2022-10-27T12:06:00Z"/>
        </w:trPr>
        <w:tc>
          <w:tcPr>
            <w:tcW w:w="4535" w:type="dxa"/>
            <w:gridSpan w:val="2"/>
          </w:tcPr>
          <w:p w14:paraId="78B55E11" w14:textId="22D7988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Masahiro Takano (鷹野 雅弘)" w:date="2022-10-27T12:06:00Z"/>
                <w:rFonts w:ascii="Arial" w:eastAsia="ＭＳ 明朝" w:hAnsi="Arial"/>
                <w:sz w:val="18"/>
                <w:lang w:eastAsia="ja-JP"/>
              </w:rPr>
            </w:pPr>
            <w:ins w:id="37" w:author="Masahiro Takano (鷹野 雅弘)" w:date="2022-10-27T12:06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Length of payload container contents</w:t>
              </w:r>
            </w:ins>
          </w:p>
        </w:tc>
        <w:tc>
          <w:tcPr>
            <w:tcW w:w="2267" w:type="dxa"/>
          </w:tcPr>
          <w:p w14:paraId="60E69BE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39" w:author="Masahiro Takano (鷹野 雅弘)" w:date="2022-10-28T11:44:00Z">
                  <w:rPr>
                    <w:ins w:id="40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09F7ABC9" w14:textId="4469A2FE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42" w:author="Masahiro Takano (鷹野 雅弘)" w:date="2022-10-28T11:44:00Z">
                  <w:rPr>
                    <w:ins w:id="43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  <w:ins w:id="44" w:author="Masahiro Takano (鷹野 雅弘)" w:date="2022-10-28T17:20:00Z">
              <w:r w:rsidRPr="009725F2">
                <w:rPr>
                  <w:rFonts w:ascii="Arial" w:eastAsia="ＭＳ 明朝" w:hAnsi="Arial"/>
                  <w:sz w:val="18"/>
                </w:rPr>
                <w:t>2 octet</w:t>
              </w:r>
            </w:ins>
          </w:p>
        </w:tc>
        <w:tc>
          <w:tcPr>
            <w:tcW w:w="1245" w:type="dxa"/>
          </w:tcPr>
          <w:p w14:paraId="7D8600B4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Masahiro Takano (鷹野 雅弘)" w:date="2022-10-27T12:06:00Z"/>
                <w:rFonts w:ascii="Arial" w:eastAsia="ＭＳ 明朝" w:hAnsi="Arial"/>
                <w:sz w:val="18"/>
                <w:highlight w:val="yellow"/>
                <w:lang w:eastAsia="ja-JP"/>
                <w:rPrChange w:id="46" w:author="Masahiro Takano (鷹野 雅弘)" w:date="2022-10-28T11:44:00Z">
                  <w:rPr>
                    <w:ins w:id="47" w:author="Masahiro Takano (鷹野 雅弘)" w:date="2022-10-27T12:06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2966A7" w14:paraId="1FDCA603" w14:textId="77777777" w:rsidTr="00287C25">
        <w:tblPrEx>
          <w:tblCellMar>
            <w:left w:w="108" w:type="dxa"/>
            <w:right w:w="108" w:type="dxa"/>
          </w:tblCellMar>
        </w:tblPrEx>
        <w:trPr>
          <w:ins w:id="48" w:author="Masahiro Takano (鷹野 雅弘)" w:date="2022-10-27T12:06:00Z"/>
        </w:trPr>
        <w:tc>
          <w:tcPr>
            <w:tcW w:w="4535" w:type="dxa"/>
            <w:gridSpan w:val="2"/>
          </w:tcPr>
          <w:p w14:paraId="76243DFA" w14:textId="5DA17C4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Masahiro Takano (鷹野 雅弘)" w:date="2022-10-27T12:06:00Z"/>
                <w:rFonts w:ascii="Arial" w:eastAsia="ＭＳ 明朝" w:hAnsi="Arial"/>
                <w:sz w:val="18"/>
                <w:lang w:eastAsia="ja-JP"/>
              </w:rPr>
            </w:pPr>
            <w:ins w:id="50" w:author="Masahiro Takano (鷹野 雅弘)" w:date="2022-10-27T12:07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Payload container contents</w:t>
              </w:r>
            </w:ins>
          </w:p>
        </w:tc>
        <w:tc>
          <w:tcPr>
            <w:tcW w:w="2267" w:type="dxa"/>
          </w:tcPr>
          <w:p w14:paraId="676AA85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52" w:author="Masahiro Takano (鷹野 雅弘)" w:date="2022-10-28T11:44:00Z">
                  <w:rPr>
                    <w:ins w:id="53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01C8E9A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55" w:author="Masahiro Takano (鷹野 雅弘)" w:date="2022-10-28T11:44:00Z">
                  <w:rPr>
                    <w:ins w:id="56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</w:tcPr>
          <w:p w14:paraId="13B84931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Masahiro Takano (鷹野 雅弘)" w:date="2022-10-27T12:06:00Z"/>
                <w:rFonts w:ascii="Arial" w:eastAsia="ＭＳ 明朝" w:hAnsi="Arial"/>
                <w:sz w:val="18"/>
                <w:highlight w:val="yellow"/>
                <w:lang w:eastAsia="ja-JP"/>
                <w:rPrChange w:id="58" w:author="Masahiro Takano (鷹野 雅弘)" w:date="2022-10-28T11:44:00Z">
                  <w:rPr>
                    <w:ins w:id="59" w:author="Masahiro Takano (鷹野 雅弘)" w:date="2022-10-27T12:06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2966A7" w14:paraId="61CE3B94" w14:textId="77777777" w:rsidTr="00287C25">
        <w:tblPrEx>
          <w:tblCellMar>
            <w:left w:w="108" w:type="dxa"/>
            <w:right w:w="108" w:type="dxa"/>
          </w:tblCellMar>
        </w:tblPrEx>
        <w:trPr>
          <w:ins w:id="60" w:author="Masahiro Takano (鷹野 雅弘)" w:date="2022-10-27T12:09:00Z"/>
        </w:trPr>
        <w:tc>
          <w:tcPr>
            <w:tcW w:w="4535" w:type="dxa"/>
            <w:gridSpan w:val="2"/>
          </w:tcPr>
          <w:p w14:paraId="18B02BE6" w14:textId="56181E48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Masahiro Takano (鷹野 雅弘)" w:date="2022-10-27T12:09:00Z"/>
                <w:rFonts w:ascii="Arial" w:eastAsia="ＭＳ 明朝" w:hAnsi="Arial"/>
                <w:sz w:val="18"/>
                <w:lang w:val="en-US" w:eastAsia="ja-JP"/>
              </w:rPr>
            </w:pPr>
            <w:ins w:id="62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 SOR transparent container</w:t>
              </w:r>
            </w:ins>
          </w:p>
        </w:tc>
        <w:tc>
          <w:tcPr>
            <w:tcW w:w="2267" w:type="dxa"/>
          </w:tcPr>
          <w:p w14:paraId="3990DAF7" w14:textId="427A6309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64" w:author="Masahiro Takano (鷹野 雅弘)" w:date="2022-10-28T11:44:00Z">
                  <w:rPr>
                    <w:ins w:id="65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  <w:ins w:id="66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052D095B" w14:textId="6C361F04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68" w:author="Masahiro Takano (鷹野 雅弘)" w:date="2022-10-28T11:44:00Z">
                  <w:rPr>
                    <w:ins w:id="69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  <w:ins w:id="70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2BCC9072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72" w:author="Masahiro Takano (鷹野 雅弘)" w:date="2022-10-28T11:44:00Z">
                  <w:rPr>
                    <w:ins w:id="73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3A391808" w14:textId="77777777" w:rsidTr="00287C25">
        <w:tblPrEx>
          <w:tblCellMar>
            <w:left w:w="108" w:type="dxa"/>
            <w:right w:w="108" w:type="dxa"/>
          </w:tblCellMar>
        </w:tblPrEx>
        <w:trPr>
          <w:ins w:id="74" w:author="Masahiro Takano (鷹野 雅弘)" w:date="2022-10-27T12:03:00Z"/>
        </w:trPr>
        <w:tc>
          <w:tcPr>
            <w:tcW w:w="4535" w:type="dxa"/>
            <w:gridSpan w:val="2"/>
          </w:tcPr>
          <w:p w14:paraId="1AF7FFA6" w14:textId="4246C84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Masahiro Takano (鷹野 雅弘)" w:date="2022-10-27T12:03:00Z"/>
                <w:rFonts w:ascii="Arial" w:eastAsia="ＭＳ 明朝" w:hAnsi="Arial"/>
                <w:sz w:val="18"/>
              </w:rPr>
            </w:pPr>
            <w:ins w:id="76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77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78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>Length of SOR transparent container contents</w:t>
              </w:r>
            </w:ins>
          </w:p>
        </w:tc>
        <w:tc>
          <w:tcPr>
            <w:tcW w:w="2267" w:type="dxa"/>
          </w:tcPr>
          <w:p w14:paraId="371734C2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0" w:author="Masahiro Takano (鷹野 雅弘)" w:date="2022-10-28T11:44:00Z">
                  <w:rPr>
                    <w:ins w:id="81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104FCBD3" w14:textId="7350D8FB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3" w:author="Masahiro Takano (鷹野 雅弘)" w:date="2022-10-28T11:44:00Z">
                  <w:rPr>
                    <w:ins w:id="84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85" w:author="Masahiro Takano (鷹野 雅弘)" w:date="2022-10-28T17:21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octet</w:t>
              </w:r>
            </w:ins>
          </w:p>
        </w:tc>
        <w:tc>
          <w:tcPr>
            <w:tcW w:w="1245" w:type="dxa"/>
          </w:tcPr>
          <w:p w14:paraId="604B0CDB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7" w:author="Masahiro Takano (鷹野 雅弘)" w:date="2022-10-28T11:44:00Z">
                  <w:rPr>
                    <w:ins w:id="88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24D8D306" w14:textId="77777777" w:rsidTr="00B23AD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9" w:author="Masahiro Takano (鷹野 雅弘)" w:date="2022-10-28T17:2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0" w:author="Masahiro Takano (鷹野 雅弘)" w:date="2022-10-27T12:03:00Z"/>
          <w:trPrChange w:id="91" w:author="Masahiro Takano (鷹野 雅弘)" w:date="2022-10-28T17:21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2" w:author="Masahiro Takano (鷹野 雅弘)" w:date="2022-10-28T17:21:00Z">
              <w:tcPr>
                <w:tcW w:w="4535" w:type="dxa"/>
                <w:gridSpan w:val="2"/>
              </w:tcPr>
            </w:tcPrChange>
          </w:tcPr>
          <w:p w14:paraId="5B98BBAA" w14:textId="6F96AAA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Masahiro Takano (鷹野 雅弘)" w:date="2022-10-27T12:03:00Z"/>
                <w:rFonts w:ascii="Arial" w:eastAsia="ＭＳ 明朝" w:hAnsi="Arial"/>
                <w:sz w:val="18"/>
              </w:rPr>
            </w:pPr>
            <w:ins w:id="94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95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96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>SOR header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asahiro Takano (鷹野 雅弘)" w:date="2022-10-28T17:21:00Z">
              <w:tcPr>
                <w:tcW w:w="2267" w:type="dxa"/>
                <w:gridSpan w:val="2"/>
              </w:tcPr>
            </w:tcPrChange>
          </w:tcPr>
          <w:p w14:paraId="0D644380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99" w:author="Masahiro Takano (鷹野 雅弘)" w:date="2022-10-28T11:44:00Z">
                  <w:rPr>
                    <w:ins w:id="100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asahiro Takano (鷹野 雅弘)" w:date="2022-10-28T17:21:00Z">
              <w:tcPr>
                <w:tcW w:w="1700" w:type="dxa"/>
                <w:gridSpan w:val="2"/>
              </w:tcPr>
            </w:tcPrChange>
          </w:tcPr>
          <w:p w14:paraId="5A7E37B3" w14:textId="7FA11130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03" w:author="Masahiro Takano (鷹野 雅弘)" w:date="2022-10-28T11:44:00Z">
                  <w:rPr>
                    <w:ins w:id="104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105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  <w:tcPrChange w:id="106" w:author="Masahiro Takano (鷹野 雅弘)" w:date="2022-10-28T17:21:00Z">
              <w:tcPr>
                <w:tcW w:w="1245" w:type="dxa"/>
                <w:gridSpan w:val="2"/>
              </w:tcPr>
            </w:tcPrChange>
          </w:tcPr>
          <w:p w14:paraId="372BC2B1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08" w:author="Masahiro Takano (鷹野 雅弘)" w:date="2022-10-28T11:44:00Z">
                  <w:rPr>
                    <w:ins w:id="109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0E62D8C0" w14:textId="77777777" w:rsidTr="00287C25">
        <w:tblPrEx>
          <w:tblCellMar>
            <w:left w:w="108" w:type="dxa"/>
            <w:right w:w="108" w:type="dxa"/>
          </w:tblCellMar>
        </w:tblPrEx>
        <w:trPr>
          <w:ins w:id="110" w:author="Masahiro Takano (鷹野 雅弘)" w:date="2022-10-27T12:11:00Z"/>
        </w:trPr>
        <w:tc>
          <w:tcPr>
            <w:tcW w:w="4535" w:type="dxa"/>
            <w:gridSpan w:val="2"/>
          </w:tcPr>
          <w:p w14:paraId="53FFA7A1" w14:textId="5457C631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12" w:author="Masahiro Takano (鷹野 雅弘)" w:date="2022-10-27T12:11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13" w:author="Masahiro Takano (鷹野 雅弘)" w:date="2022-10-27T12:2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14" w:author="Masahiro Takano (鷹野 雅弘)" w:date="2022-10-27T12:11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SOR data type</w:t>
              </w:r>
            </w:ins>
          </w:p>
        </w:tc>
        <w:tc>
          <w:tcPr>
            <w:tcW w:w="2267" w:type="dxa"/>
          </w:tcPr>
          <w:p w14:paraId="11CEBDE8" w14:textId="15CF94B6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Masahiro Takano (鷹野 雅弘)" w:date="2022-10-27T12:11:00Z"/>
                <w:rFonts w:ascii="Arial" w:eastAsia="ＭＳ 明朝" w:hAnsi="Arial"/>
                <w:sz w:val="18"/>
              </w:rPr>
            </w:pPr>
            <w:ins w:id="116" w:author="Masahiro Takano (鷹野 雅弘)" w:date="2022-10-27T12:11:00Z">
              <w:r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3582EC5" w14:textId="2FEA4C6A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Masahiro Takano (鷹野 雅弘)" w:date="2022-10-27T12:11:00Z"/>
                <w:rFonts w:ascii="Arial" w:eastAsia="ＭＳ 明朝" w:hAnsi="Arial"/>
                <w:sz w:val="18"/>
              </w:rPr>
            </w:pPr>
            <w:ins w:id="118" w:author="Masahiro Takano (鷹野 雅弘)" w:date="2022-10-27T12:12:00Z">
              <w:r w:rsidRPr="00D64346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acknowledgement of successful reception of the steering of roaming information.</w:t>
              </w:r>
            </w:ins>
          </w:p>
        </w:tc>
        <w:tc>
          <w:tcPr>
            <w:tcW w:w="1245" w:type="dxa"/>
          </w:tcPr>
          <w:p w14:paraId="29070BF7" w14:textId="7957FDE1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5ED52543" w14:textId="77777777" w:rsidTr="00287C25">
        <w:tblPrEx>
          <w:tblCellMar>
            <w:left w:w="108" w:type="dxa"/>
            <w:right w:w="108" w:type="dxa"/>
          </w:tblCellMar>
        </w:tblPrEx>
        <w:trPr>
          <w:ins w:id="120" w:author="Masahiro Takano (鷹野 雅弘)" w:date="2022-10-27T12:24:00Z"/>
        </w:trPr>
        <w:tc>
          <w:tcPr>
            <w:tcW w:w="4535" w:type="dxa"/>
            <w:gridSpan w:val="2"/>
          </w:tcPr>
          <w:p w14:paraId="641C220F" w14:textId="11EC47CE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  <w:ins w:id="122" w:author="Masahiro Takano (鷹野 雅弘)" w:date="2022-10-27T12:24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ME support of SOR-CMCI indicator (MSSI) value</w:t>
              </w:r>
            </w:ins>
          </w:p>
        </w:tc>
        <w:tc>
          <w:tcPr>
            <w:tcW w:w="2267" w:type="dxa"/>
          </w:tcPr>
          <w:p w14:paraId="26537C95" w14:textId="720B3C9A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  <w:ins w:id="124" w:author="Masahiro Takano (鷹野 雅弘)" w:date="2022-10-28T11:39:00Z">
              <w:r w:rsidRPr="00B76C77">
                <w:rPr>
                  <w:rFonts w:ascii="Arial" w:eastAsia="ＭＳ 明朝" w:hAnsi="Arial"/>
                  <w:sz w:val="18"/>
                </w:rPr>
                <w:t>If present: contents not checked</w:t>
              </w:r>
            </w:ins>
          </w:p>
        </w:tc>
        <w:tc>
          <w:tcPr>
            <w:tcW w:w="1700" w:type="dxa"/>
          </w:tcPr>
          <w:p w14:paraId="6BDF1F84" w14:textId="3B55445F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9C8FE6A" w14:textId="34276D45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Masahiro Takano (鷹野 雅弘)" w:date="2022-10-27T12:24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1257AE2D" w14:textId="77777777" w:rsidTr="00287C25">
        <w:tblPrEx>
          <w:tblCellMar>
            <w:left w:w="108" w:type="dxa"/>
            <w:right w:w="108" w:type="dxa"/>
          </w:tblCellMar>
        </w:tblPrEx>
        <w:trPr>
          <w:ins w:id="127" w:author="Masahiro Takano (鷹野 雅弘)" w:date="2022-10-27T12:11:00Z"/>
        </w:trPr>
        <w:tc>
          <w:tcPr>
            <w:tcW w:w="4535" w:type="dxa"/>
            <w:gridSpan w:val="2"/>
          </w:tcPr>
          <w:p w14:paraId="5B73480D" w14:textId="7D1948E6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29" w:author="Masahiro Takano (鷹野 雅弘)" w:date="2022-10-27T12:11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</w:t>
              </w:r>
            </w:ins>
            <w:ins w:id="130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ME support of SOR-CMCI indicator (MSSI) value</w:t>
              </w:r>
            </w:ins>
          </w:p>
        </w:tc>
        <w:tc>
          <w:tcPr>
            <w:tcW w:w="2267" w:type="dxa"/>
          </w:tcPr>
          <w:p w14:paraId="709FF8E8" w14:textId="0BAE5AFE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32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41CC27C" w14:textId="39AF619F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Masahiro Takano (鷹野 雅弘)" w:date="2022-10-27T12:11:00Z"/>
                <w:rFonts w:ascii="Arial" w:eastAsia="ＭＳ 明朝" w:hAnsi="Arial"/>
                <w:sz w:val="18"/>
              </w:rPr>
            </w:pPr>
            <w:ins w:id="134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</w:rPr>
                <w:t>SOR-CMCI supported by the ME</w:t>
              </w:r>
            </w:ins>
          </w:p>
        </w:tc>
        <w:tc>
          <w:tcPr>
            <w:tcW w:w="1245" w:type="dxa"/>
          </w:tcPr>
          <w:p w14:paraId="1E5DDF99" w14:textId="19373609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Masahiro Takano (鷹野 雅弘)" w:date="2022-10-27T12:11:00Z"/>
                <w:rFonts w:ascii="Arial" w:eastAsia="ＭＳ 明朝" w:hAnsi="Arial"/>
                <w:sz w:val="18"/>
              </w:rPr>
            </w:pPr>
            <w:ins w:id="136" w:author="Masahiro Takano (鷹野 雅弘)" w:date="2022-10-27T12:23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5GS_SOR-CMCI</w:t>
              </w:r>
            </w:ins>
          </w:p>
        </w:tc>
      </w:tr>
      <w:tr w:rsidR="009725F2" w:rsidRPr="002966A7" w14:paraId="04202C2F" w14:textId="77777777" w:rsidTr="00287C25">
        <w:tblPrEx>
          <w:tblCellMar>
            <w:left w:w="108" w:type="dxa"/>
            <w:right w:w="108" w:type="dxa"/>
          </w:tblCellMar>
        </w:tblPrEx>
        <w:trPr>
          <w:ins w:id="137" w:author="Masahiro Takano (鷹野 雅弘)" w:date="2022-10-27T12:11:00Z"/>
        </w:trPr>
        <w:tc>
          <w:tcPr>
            <w:tcW w:w="4535" w:type="dxa"/>
            <w:gridSpan w:val="2"/>
          </w:tcPr>
          <w:p w14:paraId="34192343" w14:textId="101ADEE9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39" w:author="Masahiro Takano (鷹野 雅弘)" w:date="2022-10-27T12:11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</w:t>
              </w:r>
            </w:ins>
            <w:ins w:id="140" w:author="Masahiro Takano (鷹野 雅弘)" w:date="2022-10-27T12:14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ME support of SOR-SNPN-SI indicator (MSSNPNSI) value</w:t>
              </w:r>
            </w:ins>
          </w:p>
        </w:tc>
        <w:tc>
          <w:tcPr>
            <w:tcW w:w="2267" w:type="dxa"/>
          </w:tcPr>
          <w:p w14:paraId="436A9290" w14:textId="5C98E2D7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42" w:author="Masahiro Takano (鷹野 雅弘)" w:date="2022-10-28T11:41:00Z">
              <w:r w:rsidRPr="00B76C77">
                <w:rPr>
                  <w:rFonts w:ascii="Arial" w:eastAsia="ＭＳ 明朝" w:hAnsi="Arial"/>
                  <w:sz w:val="18"/>
                </w:rPr>
                <w:t>If present: contents not checked</w:t>
              </w:r>
            </w:ins>
          </w:p>
        </w:tc>
        <w:tc>
          <w:tcPr>
            <w:tcW w:w="1700" w:type="dxa"/>
          </w:tcPr>
          <w:p w14:paraId="6A857441" w14:textId="48126316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CC9C891" w14:textId="77777777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1D815718" w14:textId="77777777" w:rsidTr="00287C25">
        <w:tblPrEx>
          <w:tblCellMar>
            <w:left w:w="108" w:type="dxa"/>
            <w:right w:w="108" w:type="dxa"/>
          </w:tblCellMar>
        </w:tblPrEx>
        <w:trPr>
          <w:ins w:id="145" w:author="Masahiro Takano (鷹野 雅弘)" w:date="2022-10-27T12:03:00Z"/>
        </w:trPr>
        <w:tc>
          <w:tcPr>
            <w:tcW w:w="4535" w:type="dxa"/>
            <w:gridSpan w:val="2"/>
          </w:tcPr>
          <w:p w14:paraId="44D58439" w14:textId="7077C43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Masahiro Takano (鷹野 雅弘)" w:date="2022-10-27T12:03:00Z"/>
                <w:rFonts w:ascii="Arial" w:eastAsia="ＭＳ 明朝" w:hAnsi="Arial"/>
                <w:sz w:val="18"/>
                <w:lang w:eastAsia="ja-JP"/>
              </w:rPr>
            </w:pPr>
            <w:ins w:id="147" w:author="Masahiro Takano (鷹野 雅弘)" w:date="2022-10-27T12:1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SOR-MAC-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IAUSF</w:t>
              </w:r>
            </w:ins>
          </w:p>
        </w:tc>
        <w:tc>
          <w:tcPr>
            <w:tcW w:w="2267" w:type="dxa"/>
          </w:tcPr>
          <w:p w14:paraId="4E3E4716" w14:textId="4565F83D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Masahiro Takano (鷹野 雅弘)" w:date="2022-10-27T12:03:00Z"/>
                <w:rFonts w:ascii="Arial" w:eastAsia="ＭＳ 明朝" w:hAnsi="Arial"/>
                <w:sz w:val="18"/>
              </w:rPr>
            </w:pPr>
            <w:ins w:id="149" w:author="Masahiro Takano (鷹野 雅弘)" w:date="2022-10-27T12:25:00Z"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Set to match the calculated SoR-MAC-IAUS as the way defined in TS 33.501 A.17</w:t>
              </w:r>
            </w:ins>
          </w:p>
        </w:tc>
        <w:tc>
          <w:tcPr>
            <w:tcW w:w="1700" w:type="dxa"/>
          </w:tcPr>
          <w:p w14:paraId="463A02A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Masahiro Takano (鷹野 雅弘)" w:date="2022-10-27T12:03:00Z"/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A850E4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Masahiro Takano (鷹野 雅弘)" w:date="2022-10-27T12:03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D7085F8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0DB75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Payload container</w:t>
            </w:r>
          </w:p>
        </w:tc>
        <w:tc>
          <w:tcPr>
            <w:tcW w:w="2267" w:type="dxa"/>
          </w:tcPr>
          <w:p w14:paraId="194086D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 w:eastAsia="ja-JP"/>
              </w:rPr>
            </w:pPr>
            <w:r w:rsidRPr="002966A7">
              <w:rPr>
                <w:rFonts w:ascii="Arial" w:eastAsia="ＭＳ 明朝" w:hAnsi="Arial"/>
                <w:sz w:val="18"/>
                <w:lang w:val="fr-FR" w:eastAsia="ja-JP"/>
              </w:rPr>
              <w:t>PDU SESSION ESTABLISHMENT REQUEST message</w:t>
            </w:r>
          </w:p>
        </w:tc>
        <w:tc>
          <w:tcPr>
            <w:tcW w:w="1700" w:type="dxa"/>
          </w:tcPr>
          <w:p w14:paraId="5B828D7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 w:eastAsia="ja-JP"/>
              </w:rPr>
            </w:pPr>
          </w:p>
        </w:tc>
        <w:tc>
          <w:tcPr>
            <w:tcW w:w="1245" w:type="dxa"/>
          </w:tcPr>
          <w:p w14:paraId="3A7A35D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6912C288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0678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36200680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05A6244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1CAB872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0C1890F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C270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lastRenderedPageBreak/>
              <w:t>PDU session ID</w:t>
            </w:r>
          </w:p>
        </w:tc>
        <w:tc>
          <w:tcPr>
            <w:tcW w:w="2267" w:type="dxa"/>
          </w:tcPr>
          <w:p w14:paraId="7DD8ECCB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Same PDU session ID as defined in the PDU SESSION ESTABLISHMENT REQUEST message in the Payload container</w:t>
            </w:r>
          </w:p>
        </w:tc>
        <w:tc>
          <w:tcPr>
            <w:tcW w:w="1700" w:type="dxa"/>
          </w:tcPr>
          <w:p w14:paraId="06012B1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5DF219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6383904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D6DC1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Old PDU session ID</w:t>
            </w:r>
          </w:p>
        </w:tc>
        <w:tc>
          <w:tcPr>
            <w:tcW w:w="2267" w:type="dxa"/>
          </w:tcPr>
          <w:p w14:paraId="57E856C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0756366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172285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69283FC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424CA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Request type</w:t>
            </w:r>
          </w:p>
        </w:tc>
        <w:tc>
          <w:tcPr>
            <w:tcW w:w="2267" w:type="dxa"/>
          </w:tcPr>
          <w:p w14:paraId="0F84901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B98BD3C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DA0A2C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6BEE9BCC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DE61D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Request type</w:t>
            </w:r>
          </w:p>
        </w:tc>
        <w:tc>
          <w:tcPr>
            <w:tcW w:w="2267" w:type="dxa"/>
          </w:tcPr>
          <w:p w14:paraId="075D5D4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‘001’B</w:t>
            </w:r>
          </w:p>
        </w:tc>
        <w:tc>
          <w:tcPr>
            <w:tcW w:w="1700" w:type="dxa"/>
          </w:tcPr>
          <w:p w14:paraId="23D0990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 request</w:t>
            </w:r>
          </w:p>
        </w:tc>
        <w:tc>
          <w:tcPr>
            <w:tcW w:w="1245" w:type="dxa"/>
          </w:tcPr>
          <w:p w14:paraId="148C7845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5A32BDD9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DBCBC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S-NSSAI</w:t>
            </w:r>
          </w:p>
        </w:tc>
        <w:tc>
          <w:tcPr>
            <w:tcW w:w="2267" w:type="dxa"/>
          </w:tcPr>
          <w:p w14:paraId="7A2690D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348FCE11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BE1381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33721CC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A1DB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DNN</w:t>
            </w:r>
          </w:p>
        </w:tc>
        <w:tc>
          <w:tcPr>
            <w:tcW w:w="2267" w:type="dxa"/>
          </w:tcPr>
          <w:p w14:paraId="04423D2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7C302AC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(NOTE 1)</w:t>
            </w:r>
          </w:p>
        </w:tc>
        <w:tc>
          <w:tcPr>
            <w:tcW w:w="1245" w:type="dxa"/>
          </w:tcPr>
          <w:p w14:paraId="5EE5DD92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614F8D5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C5F57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3467093C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FDA1A4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D304EE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3AB319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ED4C5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MA PDU session information</w:t>
            </w:r>
          </w:p>
        </w:tc>
        <w:tc>
          <w:tcPr>
            <w:tcW w:w="2267" w:type="dxa"/>
          </w:tcPr>
          <w:p w14:paraId="01979A3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If present: contents not checked</w:t>
            </w:r>
          </w:p>
        </w:tc>
        <w:tc>
          <w:tcPr>
            <w:tcW w:w="1700" w:type="dxa"/>
          </w:tcPr>
          <w:p w14:paraId="3004620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30D6B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2966A7" w14:paraId="5DA26A9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9778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Release assistance indication</w:t>
            </w:r>
          </w:p>
        </w:tc>
        <w:tc>
          <w:tcPr>
            <w:tcW w:w="2267" w:type="dxa"/>
          </w:tcPr>
          <w:p w14:paraId="5F8A80C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If present: contents not checked</w:t>
            </w:r>
          </w:p>
        </w:tc>
        <w:tc>
          <w:tcPr>
            <w:tcW w:w="1700" w:type="dxa"/>
          </w:tcPr>
          <w:p w14:paraId="5F7B483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8ED58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2966A7" w14:paraId="1D807FD5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3ADF244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NOTE 1:</w:t>
            </w:r>
            <w:r w:rsidRPr="002966A7">
              <w:rPr>
                <w:rFonts w:ascii="Arial" w:eastAsia="ＭＳ 明朝" w:hAnsi="Arial"/>
                <w:sz w:val="18"/>
              </w:rPr>
              <w:tab/>
              <w:t xml:space="preserve">Although the contents of the IE is not required to be verified for PASS/FAIL purposes, the provided information shall be taken into account e.g. for the building the content of messages and allowing for specific UE behaviour as specified in </w:t>
            </w:r>
            <w:r w:rsidRPr="002966A7">
              <w:rPr>
                <w:rFonts w:ascii="Arial" w:eastAsia="ＭＳ 明朝" w:hAnsi="Arial"/>
                <w:sz w:val="18"/>
                <w:lang w:eastAsia="ja-JP"/>
              </w:rPr>
              <w:t>Table 4.8.4-1.</w:t>
            </w:r>
          </w:p>
        </w:tc>
      </w:tr>
    </w:tbl>
    <w:p w14:paraId="65B4CA65" w14:textId="77777777" w:rsidR="002966A7" w:rsidRPr="002966A7" w:rsidRDefault="002966A7" w:rsidP="002966A7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66A7" w:rsidRPr="002966A7" w14:paraId="0DA4D3FF" w14:textId="77777777" w:rsidTr="00D560CD">
        <w:tc>
          <w:tcPr>
            <w:tcW w:w="3936" w:type="dxa"/>
          </w:tcPr>
          <w:p w14:paraId="63C5717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89F985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 xml:space="preserve">Explanation </w:t>
            </w:r>
          </w:p>
        </w:tc>
      </w:tr>
      <w:tr w:rsidR="002966A7" w:rsidRPr="002966A7" w14:paraId="0200783F" w14:textId="77777777" w:rsidTr="00D560CD">
        <w:tc>
          <w:tcPr>
            <w:tcW w:w="3936" w:type="dxa"/>
          </w:tcPr>
          <w:p w14:paraId="0765978F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  <w:tc>
          <w:tcPr>
            <w:tcW w:w="5811" w:type="dxa"/>
          </w:tcPr>
          <w:p w14:paraId="5F740C1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The UL NAS TRANSPORT message is used to transport a PDU SESSION ESTABLISHMENT REQUEST message to establish a new PDU session.</w:t>
            </w:r>
          </w:p>
        </w:tc>
      </w:tr>
    </w:tbl>
    <w:p w14:paraId="6711AA9A" w14:textId="77777777" w:rsidR="002966A7" w:rsidRPr="002966A7" w:rsidRDefault="002966A7" w:rsidP="002966A7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1729102E" w14:textId="76421B9A" w:rsidR="002966A7" w:rsidRPr="002966A7" w:rsidRDefault="002966A7" w:rsidP="002966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/>
          <w:lang w:eastAsia="ja-JP"/>
        </w:rPr>
      </w:pPr>
      <w:r w:rsidRPr="002966A7">
        <w:rPr>
          <w:rFonts w:eastAsia="ＭＳ 明朝"/>
          <w:lang w:eastAsia="ja-JP"/>
        </w:rPr>
        <w:t>NOTE:</w:t>
      </w:r>
      <w:r w:rsidRPr="002966A7">
        <w:rPr>
          <w:rFonts w:eastAsia="ＭＳ 明朝"/>
          <w:lang w:eastAsia="ja-JP"/>
        </w:rPr>
        <w:tab/>
        <w:t>This message is always sent within SECURITY PROTECTED 5GS NAS MESSAGE message.</w:t>
      </w:r>
    </w:p>
    <w:p w14:paraId="28138EF0" w14:textId="7ECCF03B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r w:rsidRPr="00C250F3">
        <w:rPr>
          <w:rFonts w:ascii="Arial" w:eastAsia="ＭＳ 明朝" w:hAnsi="Arial"/>
          <w:sz w:val="24"/>
          <w:lang w:eastAsia="ja-JP"/>
        </w:rPr>
        <w:lastRenderedPageBreak/>
        <w:t>–</w:t>
      </w:r>
      <w:r w:rsidRPr="00C250F3">
        <w:rPr>
          <w:rFonts w:ascii="Arial" w:eastAsia="ＭＳ 明朝" w:hAnsi="Arial"/>
          <w:sz w:val="24"/>
          <w:lang w:eastAsia="ja-JP"/>
        </w:rPr>
        <w:tab/>
      </w:r>
      <w:r w:rsidRPr="00C250F3">
        <w:rPr>
          <w:rFonts w:ascii="Arial" w:eastAsia="ＭＳ 明朝" w:hAnsi="Arial"/>
          <w:i/>
          <w:sz w:val="24"/>
          <w:lang w:eastAsia="ja-JP"/>
        </w:rPr>
        <w:t>DL NAS transport</w:t>
      </w:r>
      <w:bookmarkEnd w:id="6"/>
      <w:bookmarkEnd w:id="7"/>
    </w:p>
    <w:p w14:paraId="115F507A" w14:textId="77777777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iCs/>
          <w:lang w:eastAsia="ja-JP"/>
        </w:rPr>
      </w:pPr>
      <w:r w:rsidRPr="00C250F3">
        <w:rPr>
          <w:rFonts w:ascii="Arial" w:eastAsia="ＭＳ 明朝" w:hAnsi="Arial"/>
          <w:b/>
          <w:lang w:eastAsia="ja-JP"/>
        </w:rPr>
        <w:t xml:space="preserve">Table 4.7.1-11: </w:t>
      </w:r>
      <w:r w:rsidRPr="00C250F3">
        <w:rPr>
          <w:rFonts w:ascii="Arial" w:eastAsia="ＭＳ 明朝" w:hAnsi="Arial"/>
          <w:b/>
          <w:iCs/>
          <w:lang w:eastAsia="ja-JP"/>
        </w:rPr>
        <w:t>DL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52">
          <w:tblGrid>
            <w:gridCol w:w="9"/>
            <w:gridCol w:w="27"/>
            <w:gridCol w:w="27"/>
            <w:gridCol w:w="4472"/>
            <w:gridCol w:w="36"/>
            <w:gridCol w:w="27"/>
            <w:gridCol w:w="2204"/>
            <w:gridCol w:w="36"/>
            <w:gridCol w:w="27"/>
            <w:gridCol w:w="1637"/>
            <w:gridCol w:w="36"/>
            <w:gridCol w:w="27"/>
            <w:gridCol w:w="1182"/>
            <w:gridCol w:w="36"/>
            <w:gridCol w:w="27"/>
          </w:tblGrid>
        </w:tblGridChange>
      </w:tblGrid>
      <w:tr w:rsidR="00C250F3" w:rsidRPr="00C250F3" w14:paraId="413B1B48" w14:textId="77777777" w:rsidTr="00A90E7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102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lastRenderedPageBreak/>
              <w:t>Derivation Path: 24.501 clause 8.2.11</w:t>
            </w:r>
          </w:p>
        </w:tc>
      </w:tr>
      <w:tr w:rsidR="00C250F3" w:rsidRPr="00C250F3" w14:paraId="18A35800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9269B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EE025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FDCCFA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516D98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C250F3" w:rsidRPr="00C250F3" w14:paraId="44BA9864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73B09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6A49B03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‘0111 1110’B</w:t>
            </w:r>
          </w:p>
        </w:tc>
        <w:tc>
          <w:tcPr>
            <w:tcW w:w="1700" w:type="dxa"/>
          </w:tcPr>
          <w:p w14:paraId="27F9623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5GS mobility management messages</w:t>
            </w:r>
          </w:p>
        </w:tc>
        <w:tc>
          <w:tcPr>
            <w:tcW w:w="1245" w:type="dxa"/>
          </w:tcPr>
          <w:p w14:paraId="253A32C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5789CF93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75129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3756F1A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’0000’B</w:t>
            </w:r>
          </w:p>
        </w:tc>
        <w:tc>
          <w:tcPr>
            <w:tcW w:w="1700" w:type="dxa"/>
          </w:tcPr>
          <w:p w14:paraId="1D81D330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Plain 5GS NAS message, not security protected</w:t>
            </w:r>
          </w:p>
        </w:tc>
        <w:tc>
          <w:tcPr>
            <w:tcW w:w="1245" w:type="dxa"/>
          </w:tcPr>
          <w:p w14:paraId="188F966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2B70E7DF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ED124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0DE3A390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7106766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FF8EB8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1989C867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C2E94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DL NAS TRANSPORT message identity</w:t>
            </w:r>
          </w:p>
        </w:tc>
        <w:tc>
          <w:tcPr>
            <w:tcW w:w="2267" w:type="dxa"/>
          </w:tcPr>
          <w:p w14:paraId="2813B211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‘0110 1000’B</w:t>
            </w:r>
          </w:p>
        </w:tc>
        <w:tc>
          <w:tcPr>
            <w:tcW w:w="1700" w:type="dxa"/>
          </w:tcPr>
          <w:p w14:paraId="16A308E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799276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52708E0A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D9E86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23B611E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1AD9E49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42389F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7ACE11C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05F02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Payload container type</w:t>
            </w:r>
          </w:p>
        </w:tc>
        <w:tc>
          <w:tcPr>
            <w:tcW w:w="2267" w:type="dxa"/>
          </w:tcPr>
          <w:p w14:paraId="55DAA57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‘0001’B</w:t>
            </w:r>
          </w:p>
        </w:tc>
        <w:tc>
          <w:tcPr>
            <w:tcW w:w="1700" w:type="dxa"/>
          </w:tcPr>
          <w:p w14:paraId="400AA0E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ko-KR"/>
              </w:rPr>
              <w:t>N1 SM information</w:t>
            </w:r>
          </w:p>
        </w:tc>
        <w:tc>
          <w:tcPr>
            <w:tcW w:w="1245" w:type="dxa"/>
          </w:tcPr>
          <w:p w14:paraId="72CB42C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163601" w:rsidRPr="00C250F3" w14:paraId="56491B21" w14:textId="77777777" w:rsidTr="00A90E79">
        <w:tblPrEx>
          <w:tblCellMar>
            <w:left w:w="108" w:type="dxa"/>
            <w:right w:w="108" w:type="dxa"/>
          </w:tblCellMar>
        </w:tblPrEx>
        <w:trPr>
          <w:ins w:id="153" w:author="Masahiro Takano (鷹野 雅弘)" w:date="2022-10-26T08:50:00Z"/>
        </w:trPr>
        <w:tc>
          <w:tcPr>
            <w:tcW w:w="4535" w:type="dxa"/>
            <w:gridSpan w:val="2"/>
          </w:tcPr>
          <w:p w14:paraId="4CAF52E0" w14:textId="0B84687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bookmarkStart w:id="155" w:name="_Hlk117764494"/>
            <w:ins w:id="156" w:author="Masahiro Takano (鷹野 雅弘)" w:date="2022-10-26T08:50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7D0B3A3B" w14:textId="10DCFB9A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ins w:id="158" w:author="Masahiro Takano (鷹野 雅弘)" w:date="2022-10-26T08:53:00Z">
              <w:r>
                <w:rPr>
                  <w:rFonts w:ascii="Arial" w:eastAsia="ＭＳ 明朝" w:hAnsi="Arial"/>
                  <w:sz w:val="18"/>
                  <w:lang w:eastAsia="ja-JP"/>
                </w:rPr>
                <w:t>‘</w:t>
              </w:r>
            </w:ins>
            <w:ins w:id="159" w:author="Masahiro Takano (鷹野 雅弘)" w:date="2022-10-26T08:5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100</w:t>
              </w:r>
            </w:ins>
            <w:ins w:id="160" w:author="Masahiro Takano (鷹野 雅弘)" w:date="2022-10-26T08:53:00Z">
              <w:r>
                <w:rPr>
                  <w:rFonts w:ascii="Arial" w:eastAsia="ＭＳ 明朝" w:hAnsi="Arial"/>
                  <w:sz w:val="18"/>
                  <w:lang w:eastAsia="ja-JP"/>
                </w:rPr>
                <w:t>’B</w:t>
              </w:r>
            </w:ins>
          </w:p>
        </w:tc>
        <w:tc>
          <w:tcPr>
            <w:tcW w:w="1700" w:type="dxa"/>
          </w:tcPr>
          <w:p w14:paraId="32C5E7FD" w14:textId="1180D4C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Masahiro Takano (鷹野 雅弘)" w:date="2022-10-26T08:50:00Z"/>
                <w:rFonts w:ascii="Arial" w:eastAsia="ＭＳ 明朝" w:hAnsi="Arial"/>
                <w:sz w:val="18"/>
                <w:lang w:eastAsia="ko-KR"/>
              </w:rPr>
            </w:pPr>
            <w:ins w:id="162" w:author="Masahiro Takano (鷹野 雅弘)" w:date="2022-10-26T08:50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transparent container</w:t>
              </w:r>
            </w:ins>
          </w:p>
        </w:tc>
        <w:tc>
          <w:tcPr>
            <w:tcW w:w="1245" w:type="dxa"/>
          </w:tcPr>
          <w:p w14:paraId="6D61A6CE" w14:textId="5F26B8EB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ins w:id="164" w:author="Masahiro Takano (鷹野 雅弘)" w:date="2022-10-26T08:52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bookmarkEnd w:id="155"/>
      <w:tr w:rsidR="00C250F3" w:rsidRPr="00C250F3" w14:paraId="0A2D9B51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8DDE2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33917C8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6F631D8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86FF59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4DE23B0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C36C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73BDA37D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4D35EBA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89DEEE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7A3335E4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0519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Payload container</w:t>
            </w:r>
          </w:p>
        </w:tc>
        <w:tc>
          <w:tcPr>
            <w:tcW w:w="2267" w:type="dxa"/>
          </w:tcPr>
          <w:p w14:paraId="5646EEF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 message</w:t>
            </w:r>
          </w:p>
        </w:tc>
        <w:tc>
          <w:tcPr>
            <w:tcW w:w="1700" w:type="dxa"/>
          </w:tcPr>
          <w:p w14:paraId="7A4A3CC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D0B010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163601" w:rsidRPr="00C250F3" w14:paraId="0E91EBA1" w14:textId="77777777" w:rsidTr="00A90E79">
        <w:tblPrEx>
          <w:tblCellMar>
            <w:left w:w="108" w:type="dxa"/>
            <w:right w:w="108" w:type="dxa"/>
          </w:tblCellMar>
        </w:tblPrEx>
        <w:trPr>
          <w:ins w:id="165" w:author="Masahiro Takano (鷹野 雅弘)" w:date="2022-10-25T19:22:00Z"/>
        </w:trPr>
        <w:tc>
          <w:tcPr>
            <w:tcW w:w="4535" w:type="dxa"/>
            <w:gridSpan w:val="2"/>
          </w:tcPr>
          <w:p w14:paraId="2FE485E6" w14:textId="7BFD4EA7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167" w:author="Masahiro Takano (鷹野 雅弘)" w:date="2022-10-26T08:50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Payload container</w:t>
              </w:r>
            </w:ins>
          </w:p>
        </w:tc>
        <w:tc>
          <w:tcPr>
            <w:tcW w:w="2267" w:type="dxa"/>
          </w:tcPr>
          <w:p w14:paraId="6CF19534" w14:textId="0BEA6C46" w:rsidR="00163601" w:rsidRPr="00C250F3" w:rsidRDefault="00644D1F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169" w:author="Masahiro Takano (鷹野 雅弘)" w:date="2022-10-28T10:52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0AF5E521" w14:textId="78FC1EF2" w:rsidR="00163601" w:rsidRPr="00C250F3" w:rsidRDefault="00644D1F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171" w:author="Masahiro Takano (鷹野 雅弘)" w:date="2022-10-28T10:52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in the payload container IE carries steering of roaming information.</w:t>
              </w:r>
            </w:ins>
          </w:p>
        </w:tc>
        <w:tc>
          <w:tcPr>
            <w:tcW w:w="1245" w:type="dxa"/>
          </w:tcPr>
          <w:p w14:paraId="1663D292" w14:textId="38ABDED0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173" w:author="Masahiro Takano (鷹野 雅弘)" w:date="2022-10-26T08:50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</w:ins>
            <w:ins w:id="174" w:author="Masahiro Takano (鷹野 雅弘)" w:date="2022-10-26T08:5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</w:p>
        </w:tc>
      </w:tr>
      <w:tr w:rsidR="005C089B" w:rsidRPr="00C250F3" w14:paraId="75D97DE6" w14:textId="77777777" w:rsidTr="00A90E79">
        <w:tblPrEx>
          <w:tblCellMar>
            <w:left w:w="108" w:type="dxa"/>
            <w:right w:w="108" w:type="dxa"/>
          </w:tblCellMar>
        </w:tblPrEx>
        <w:trPr>
          <w:ins w:id="175" w:author="Masahiro Takano (鷹野 雅弘)" w:date="2022-10-27T12:26:00Z"/>
        </w:trPr>
        <w:tc>
          <w:tcPr>
            <w:tcW w:w="4535" w:type="dxa"/>
            <w:gridSpan w:val="2"/>
          </w:tcPr>
          <w:p w14:paraId="1DF333FA" w14:textId="135D5148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177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r w:rsidRPr="00287C25">
                <w:rPr>
                  <w:rFonts w:ascii="Arial" w:eastAsia="ＭＳ 明朝" w:hAnsi="Arial"/>
                  <w:sz w:val="18"/>
                  <w:lang w:eastAsia="ja-JP"/>
                </w:rPr>
                <w:t>Length of payload container contents</w:t>
              </w:r>
            </w:ins>
          </w:p>
        </w:tc>
        <w:tc>
          <w:tcPr>
            <w:tcW w:w="2267" w:type="dxa"/>
          </w:tcPr>
          <w:p w14:paraId="161DC767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F777C22" w14:textId="4997754F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180" w:author="Masahiro Takano (鷹野 雅弘)" w:date="2022-10-28T10:56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</w:ins>
            <w:ins w:id="181" w:author="Masahiro Takano (鷹野 雅弘)" w:date="2022-10-28T10:54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octet</w:t>
              </w:r>
            </w:ins>
          </w:p>
        </w:tc>
        <w:tc>
          <w:tcPr>
            <w:tcW w:w="1245" w:type="dxa"/>
          </w:tcPr>
          <w:p w14:paraId="75E1E34A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91FD174" w14:textId="77777777" w:rsidTr="00A90E79">
        <w:tblPrEx>
          <w:tblCellMar>
            <w:left w:w="108" w:type="dxa"/>
            <w:right w:w="108" w:type="dxa"/>
          </w:tblCellMar>
        </w:tblPrEx>
        <w:trPr>
          <w:ins w:id="183" w:author="Masahiro Takano (鷹野 雅弘)" w:date="2022-10-27T12:26:00Z"/>
        </w:trPr>
        <w:tc>
          <w:tcPr>
            <w:tcW w:w="4535" w:type="dxa"/>
            <w:gridSpan w:val="2"/>
          </w:tcPr>
          <w:p w14:paraId="58B55B27" w14:textId="7E03F724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185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r w:rsidRPr="00287C25">
                <w:rPr>
                  <w:rFonts w:ascii="Arial" w:eastAsia="ＭＳ 明朝" w:hAnsi="Arial"/>
                  <w:sz w:val="18"/>
                  <w:lang w:eastAsia="ja-JP"/>
                </w:rPr>
                <w:t>Payload container contents</w:t>
              </w:r>
            </w:ins>
          </w:p>
        </w:tc>
        <w:tc>
          <w:tcPr>
            <w:tcW w:w="2267" w:type="dxa"/>
          </w:tcPr>
          <w:p w14:paraId="4076C14F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6E2BAE2" w14:textId="0B8F4F5F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283901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4F464E9B" w14:textId="77777777" w:rsidTr="00A90E79">
        <w:tblPrEx>
          <w:tblCellMar>
            <w:left w:w="108" w:type="dxa"/>
            <w:right w:w="108" w:type="dxa"/>
          </w:tblCellMar>
        </w:tblPrEx>
        <w:trPr>
          <w:ins w:id="189" w:author="Masahiro Takano (鷹野 雅弘)" w:date="2022-10-27T12:26:00Z"/>
        </w:trPr>
        <w:tc>
          <w:tcPr>
            <w:tcW w:w="4535" w:type="dxa"/>
            <w:gridSpan w:val="2"/>
          </w:tcPr>
          <w:p w14:paraId="414641A8" w14:textId="792D24E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191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</w:t>
              </w:r>
              <w:r w:rsidRPr="00D64346">
                <w:rPr>
                  <w:rFonts w:ascii="Arial" w:eastAsia="ＭＳ 明朝" w:hAnsi="Arial"/>
                  <w:sz w:val="18"/>
                  <w:lang w:val="en-US" w:eastAsia="ja-JP"/>
                </w:rPr>
                <w:t>SOR transparent container</w:t>
              </w:r>
            </w:ins>
          </w:p>
        </w:tc>
        <w:tc>
          <w:tcPr>
            <w:tcW w:w="2267" w:type="dxa"/>
          </w:tcPr>
          <w:p w14:paraId="3F5194F6" w14:textId="7865BC73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193" w:author="Masahiro Takano (鷹野 雅弘)" w:date="2022-10-28T10:5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37CC6D6C" w14:textId="524DDD96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195" w:author="Masahiro Takano (鷹野 雅弘)" w:date="2022-10-28T10:5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388E89B9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7F13CEA1" w14:textId="77777777" w:rsidTr="00A90E79">
        <w:tblPrEx>
          <w:tblCellMar>
            <w:left w:w="108" w:type="dxa"/>
            <w:right w:w="108" w:type="dxa"/>
          </w:tblCellMar>
        </w:tblPrEx>
        <w:trPr>
          <w:ins w:id="197" w:author="Masahiro Takano (鷹野 雅弘)" w:date="2022-10-27T12:26:00Z"/>
        </w:trPr>
        <w:tc>
          <w:tcPr>
            <w:tcW w:w="4535" w:type="dxa"/>
            <w:gridSpan w:val="2"/>
          </w:tcPr>
          <w:p w14:paraId="2BF759E7" w14:textId="64991558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199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</w:t>
              </w:r>
            </w:ins>
            <w:ins w:id="200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201" w:author="Masahiro Takano (鷹野 雅弘)" w:date="2022-10-27T12:26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Length of SOR transparent container contents</w:t>
              </w:r>
            </w:ins>
          </w:p>
        </w:tc>
        <w:tc>
          <w:tcPr>
            <w:tcW w:w="2267" w:type="dxa"/>
          </w:tcPr>
          <w:p w14:paraId="4B40CDF5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029FE15" w14:textId="4C40D981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04" w:author="Masahiro Takano (鷹野 雅弘)" w:date="2022-10-28T10:58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octet</w:t>
              </w:r>
            </w:ins>
          </w:p>
        </w:tc>
        <w:tc>
          <w:tcPr>
            <w:tcW w:w="1245" w:type="dxa"/>
          </w:tcPr>
          <w:p w14:paraId="36052972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63C9BDE1" w14:textId="77777777" w:rsidTr="00AE4E6E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06" w:author="Masahiro Takano (鷹野 雅弘)" w:date="2022-10-25T19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07" w:author="Masahiro Takano (鷹野 雅弘)" w:date="2022-10-25T19:33:00Z"/>
          <w:trPrChange w:id="208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PrChange w:id="209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50D789D1" w14:textId="667E994F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Masahiro Takano (鷹野 雅弘)" w:date="2022-10-25T19:33:00Z"/>
                <w:rFonts w:ascii="Arial" w:eastAsia="ＭＳ 明朝" w:hAnsi="Arial"/>
                <w:sz w:val="18"/>
                <w:lang w:eastAsia="ja-JP"/>
                <w:rPrChange w:id="211" w:author="Masahiro Takano (鷹野 雅弘)" w:date="2022-10-25T19:33:00Z">
                  <w:rPr>
                    <w:ins w:id="212" w:author="Masahiro Takano (鷹野 雅弘)" w:date="2022-10-25T19:33:00Z"/>
                    <w:rFonts w:ascii="Arial" w:eastAsia="ＭＳ 明朝" w:hAnsi="Arial"/>
                    <w:sz w:val="18"/>
                    <w:lang w:val="en-US" w:eastAsia="ja-JP"/>
                  </w:rPr>
                </w:rPrChange>
              </w:rPr>
            </w:pPr>
            <w:ins w:id="213" w:author="Masahiro Takano (鷹野 雅弘)" w:date="2022-10-25T19:33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14" w:author="Masahiro Takano (鷹野 雅弘)" w:date="2022-10-27T12:2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15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16" w:author="Masahiro Takano (鷹野 雅弘)" w:date="2022-10-25T19:33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header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77CEF03D" w14:textId="7A30FE33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58E341C7" w14:textId="769AC703" w:rsidR="005C089B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221" w:author="Masahiro Takano (鷹野 雅弘)" w:date="2022-10-28T10:57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  <w:tcPrChange w:id="222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215F659B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1AE3BF3" w14:textId="77777777" w:rsidTr="00AE4E6E">
        <w:trPr>
          <w:ins w:id="224" w:author="Masahiro Takano (鷹野 雅弘)" w:date="2022-10-26T09:13:00Z"/>
        </w:trPr>
        <w:tc>
          <w:tcPr>
            <w:tcW w:w="4535" w:type="dxa"/>
            <w:gridSpan w:val="2"/>
          </w:tcPr>
          <w:p w14:paraId="0A77F5D6" w14:textId="5A37072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26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27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28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29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SOR data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282" w14:textId="7D0D72F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31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ECF" w14:textId="0800E11A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33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76395CE9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0DEDCF31" w14:textId="77777777" w:rsidTr="00AE4E6E">
        <w:trPr>
          <w:ins w:id="235" w:author="Masahiro Takano (鷹野 雅弘)" w:date="2022-10-26T09:13:00Z"/>
        </w:trPr>
        <w:tc>
          <w:tcPr>
            <w:tcW w:w="4535" w:type="dxa"/>
            <w:gridSpan w:val="2"/>
          </w:tcPr>
          <w:p w14:paraId="6147FC89" w14:textId="390F90CD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37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38" w:author="Masahiro Takano (鷹野 雅弘)" w:date="2022-10-26T09:14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39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40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41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indication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D63" w14:textId="1BC395BF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43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BBB" w14:textId="3954821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45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of preferred PLMN/access technology combinations is provided</w:t>
              </w:r>
            </w:ins>
          </w:p>
        </w:tc>
        <w:tc>
          <w:tcPr>
            <w:tcW w:w="1245" w:type="dxa"/>
          </w:tcPr>
          <w:p w14:paraId="33F30AB0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6D1FC228" w14:textId="77777777" w:rsidTr="00AE4E6E">
        <w:trPr>
          <w:ins w:id="247" w:author="Masahiro Takano (鷹野 雅弘)" w:date="2022-10-26T09:14:00Z"/>
        </w:trPr>
        <w:tc>
          <w:tcPr>
            <w:tcW w:w="4535" w:type="dxa"/>
            <w:gridSpan w:val="2"/>
          </w:tcPr>
          <w:p w14:paraId="0B784E21" w14:textId="2BC7CCBF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49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50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51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52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F193" w14:textId="57517E9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54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6FA" w14:textId="6C72991C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56" w:author="Masahiro Takano (鷹野 雅弘)" w:date="2022-10-26T09:14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The list type is a "PLMN ID and access technology list"</w:t>
              </w:r>
            </w:ins>
          </w:p>
        </w:tc>
        <w:tc>
          <w:tcPr>
            <w:tcW w:w="1245" w:type="dxa"/>
          </w:tcPr>
          <w:p w14:paraId="089C3EBE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083DF9B0" w14:textId="77777777" w:rsidTr="00AE4E6E">
        <w:trPr>
          <w:ins w:id="258" w:author="Masahiro Takano (鷹野 雅弘)" w:date="2022-10-26T09:15:00Z"/>
        </w:trPr>
        <w:tc>
          <w:tcPr>
            <w:tcW w:w="4535" w:type="dxa"/>
            <w:gridSpan w:val="2"/>
          </w:tcPr>
          <w:p w14:paraId="33CB8381" w14:textId="32AC70E1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60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1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2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3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Acknowledgement (ACK)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48C" w14:textId="15051E47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65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9AD" w14:textId="00674BF5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67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Acknowledgement requested</w:t>
              </w:r>
            </w:ins>
          </w:p>
        </w:tc>
        <w:tc>
          <w:tcPr>
            <w:tcW w:w="1245" w:type="dxa"/>
          </w:tcPr>
          <w:p w14:paraId="1634F23E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7CB91CDF" w14:textId="77777777" w:rsidTr="00AE4E6E">
        <w:trPr>
          <w:ins w:id="269" w:author="Masahiro Takano (鷹野 雅弘)" w:date="2022-10-26T09:15:00Z"/>
        </w:trPr>
        <w:tc>
          <w:tcPr>
            <w:tcW w:w="4535" w:type="dxa"/>
            <w:gridSpan w:val="2"/>
          </w:tcPr>
          <w:p w14:paraId="63516AEC" w14:textId="09A81EF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71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2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3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4" w:author="Masahiro Takano (鷹野 雅弘)" w:date="2022-10-26T09:1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(AP)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4B3" w14:textId="1C506194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76" w:author="Masahiro Takano (鷹野 雅弘)" w:date="2022-10-26T09:25:00Z"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9F42" w14:textId="76C34223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78" w:author="Masahiro Takano (鷹野 雅弘)" w:date="2022-10-26T09:26:00Z">
              <w:r w:rsidRPr="006868CB">
                <w:rPr>
                  <w:rFonts w:ascii="Arial" w:eastAsia="ＭＳ 明朝" w:hAnsi="Arial"/>
                  <w:sz w:val="18"/>
                  <w:lang w:eastAsia="ja-JP"/>
                </w:rPr>
                <w:t>Additional parameters not included</w:t>
              </w:r>
            </w:ins>
          </w:p>
        </w:tc>
        <w:tc>
          <w:tcPr>
            <w:tcW w:w="1245" w:type="dxa"/>
          </w:tcPr>
          <w:p w14:paraId="765D84B5" w14:textId="409D153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7626A01" w14:textId="77777777" w:rsidTr="00AE4E6E">
        <w:trPr>
          <w:ins w:id="280" w:author="Masahiro Takano (鷹野 雅弘)" w:date="2022-10-26T09:25:00Z"/>
        </w:trPr>
        <w:tc>
          <w:tcPr>
            <w:tcW w:w="4535" w:type="dxa"/>
            <w:gridSpan w:val="2"/>
          </w:tcPr>
          <w:p w14:paraId="35D2A1FB" w14:textId="0CCC652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282" w:author="Masahiro Takano (鷹野 雅弘)" w:date="2022-10-26T09:2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3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4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5" w:author="Masahiro Takano (鷹野 雅弘)" w:date="2022-10-26T09:2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(AP)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615" w14:textId="05F9F22C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287" w:author="Masahiro Takano (鷹野 雅弘)" w:date="2022-10-26T09:25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3E8" w14:textId="60CC2FFD" w:rsidR="005C089B" w:rsidRPr="0022158A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289" w:author="Masahiro Takano (鷹野 雅弘)" w:date="2022-10-26T09:2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included</w:t>
              </w:r>
            </w:ins>
          </w:p>
        </w:tc>
        <w:tc>
          <w:tcPr>
            <w:tcW w:w="1245" w:type="dxa"/>
          </w:tcPr>
          <w:p w14:paraId="0C89A3ED" w14:textId="1459EAF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291" w:author="Masahiro Takano (鷹野 雅弘)" w:date="2022-10-26T09:25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-CMCI</w:t>
              </w:r>
            </w:ins>
          </w:p>
        </w:tc>
      </w:tr>
      <w:tr w:rsidR="005C089B" w:rsidRPr="00C250F3" w14:paraId="3678404E" w14:textId="77777777" w:rsidTr="00AE4E6E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2" w:author="Masahiro Takano (鷹野 雅弘)" w:date="2022-10-25T19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93" w:author="Masahiro Takano (鷹野 雅弘)" w:date="2022-10-25T19:33:00Z"/>
          <w:trPrChange w:id="294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PrChange w:id="295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28F2AFEA" w14:textId="7549C90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297" w:author="Masahiro Takano (鷹野 雅弘)" w:date="2022-10-25T19:34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8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9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0" w:author="Masahiro Takano (鷹野 雅弘)" w:date="2022-10-25T19:34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SOR-MAC-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IAUSF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0153766F" w14:textId="7A181E67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03" w:author="Masahiro Takano (鷹野 雅弘)" w:date="2022-10-25T19:35:00Z"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Set to match the calculated SoR-MAC-IAUS as the way defined in TS 33.501 A.17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79F32C4E" w14:textId="3F251D4C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  <w:tcPrChange w:id="306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00F79E15" w14:textId="4E075DDA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53D14DB3" w14:textId="77777777" w:rsidTr="00AF1698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08" w:author="Masahiro Takano (鷹野 雅弘)" w:date="2022-10-25T19:3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09" w:author="Masahiro Takano (鷹野 雅弘)" w:date="2022-10-25T19:33:00Z"/>
          <w:trPrChange w:id="310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57605287" w14:textId="68ED9F13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13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4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5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6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CounterSOR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254ADBD0" w14:textId="0A535A58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19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Value generated as per TS 33.501 Cl 6.14.2.3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43DF7B13" w14:textId="77777777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  <w:tcPrChange w:id="322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6F8170CD" w14:textId="3CB7C38F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87D73" w:rsidRPr="00C250F3" w14:paraId="17CFA85E" w14:textId="77777777" w:rsidTr="00AF1698">
        <w:trPr>
          <w:ins w:id="324" w:author="Masahiro Takano (鷹野 雅弘)" w:date="2022-10-27T12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9C23" w14:textId="373DA030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26" w:author="Masahiro Takano (鷹野 雅弘)" w:date="2022-10-27T12:3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lastRenderedPageBreak/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</w:ins>
            <w:ins w:id="327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28" w:author="Masahiro Takano (鷹野 雅弘)" w:date="2022-10-27T12:37:00Z"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Length of PLMN ID and access technology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A936" w14:textId="77777777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1C77" w14:textId="6390842B" w:rsidR="00687D73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31" w:author="Masahiro Takano (鷹野 雅弘)" w:date="2022-10-28T10:28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</w:tcPr>
          <w:p w14:paraId="41FCBC46" w14:textId="60E982BE" w:rsidR="00687D73" w:rsidRPr="00C250F3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87D73" w:rsidRPr="00C250F3" w14:paraId="728B55B2" w14:textId="77777777" w:rsidTr="00AF1698">
        <w:trPr>
          <w:ins w:id="333" w:author="Masahiro Takano (鷹野 雅弘)" w:date="2022-10-27T12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D86" w14:textId="3C14783C" w:rsidR="00687D73" w:rsidRPr="00DD049C" w:rsidRDefault="00687D73" w:rsidP="00687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35" w:author="Masahiro Takano (鷹野 雅弘)" w:date="2022-10-27T12:37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</w:ins>
            <w:ins w:id="336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37" w:author="Masahiro Takano (鷹野 雅弘)" w:date="2022-10-27T12:37:00Z"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PLMN ID and access technology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47D" w14:textId="77777777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CBD7" w14:textId="67E368F5" w:rsidR="00687D73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40" w:author="Masahiro Takano (鷹野 雅弘)" w:date="2022-10-28T11:08:00Z">
              <w:r>
                <w:rPr>
                  <w:rFonts w:ascii="Arial" w:eastAsia="ＭＳ 明朝" w:hAnsi="Arial"/>
                  <w:sz w:val="18"/>
                  <w:lang w:eastAsia="ja-JP"/>
                </w:rPr>
                <w:t>V</w:t>
              </w:r>
            </w:ins>
            <w:ins w:id="341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alue</w:t>
              </w:r>
            </w:ins>
            <w:ins w:id="342" w:author="Masahiro Takano (鷹野 雅弘)" w:date="2022-10-28T11:08:00Z">
              <w:r>
                <w:rPr>
                  <w:rFonts w:ascii="Arial" w:eastAsia="ＭＳ 明朝" w:hAnsi="Arial"/>
                  <w:sz w:val="18"/>
                  <w:lang w:eastAsia="ja-JP"/>
                </w:rPr>
                <w:t>s</w:t>
              </w:r>
            </w:ins>
            <w:ins w:id="343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determined by test</w:t>
              </w:r>
            </w:ins>
            <w:ins w:id="344" w:author="Masahiro Takano (鷹野 雅弘)" w:date="2022-10-28T11:31:00Z">
              <w:r w:rsidR="00C87670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</w:ins>
            <w:ins w:id="345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implementation</w:t>
              </w:r>
            </w:ins>
          </w:p>
        </w:tc>
        <w:tc>
          <w:tcPr>
            <w:tcW w:w="1245" w:type="dxa"/>
          </w:tcPr>
          <w:p w14:paraId="300CB513" w14:textId="19CF9C5E" w:rsidR="00687D73" w:rsidRPr="00C250F3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E5A9826" w14:textId="77777777" w:rsidTr="00AF1698">
        <w:trPr>
          <w:ins w:id="347" w:author="Masahiro Takano (鷹野 雅弘)" w:date="2022-10-28T17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1E7" w14:textId="0157147D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49" w:author="Masahiro Takano (鷹野 雅弘)" w:date="2022-10-28T17:31:00Z">
              <w:r w:rsidRPr="00CC1D7B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     SOR-CMCI indicator (SI)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30A" w14:textId="2FAA3C6F" w:rsidR="009725F2" w:rsidRPr="00DD049C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51" w:author="Masahiro Takano (鷹野 雅弘)" w:date="2022-10-28T17:31:00Z"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0259" w14:textId="2EDC354E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53" w:author="Masahiro Takano (鷹野 雅弘)" w:date="2022-10-28T17:31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SOR-CMCI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ab</w:t>
              </w:r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sent</w:t>
              </w:r>
            </w:ins>
          </w:p>
        </w:tc>
        <w:tc>
          <w:tcPr>
            <w:tcW w:w="1245" w:type="dxa"/>
          </w:tcPr>
          <w:p w14:paraId="2D2FD066" w14:textId="3C8E7E79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AEDD4E0" w14:textId="77777777" w:rsidTr="00AF1698">
        <w:trPr>
          <w:ins w:id="355" w:author="Masahiro Takano (鷹野 雅弘)" w:date="2022-10-28T17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578" w14:textId="13701E72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57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58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SOR-CMCI indicator (SI)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35E" w14:textId="4F4CA56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60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61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BE85" w14:textId="4A7122ED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63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64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SOR-CMCI present</w:t>
              </w:r>
            </w:ins>
          </w:p>
        </w:tc>
        <w:tc>
          <w:tcPr>
            <w:tcW w:w="1245" w:type="dxa"/>
          </w:tcPr>
          <w:p w14:paraId="0FB7D833" w14:textId="260AD126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66" w:author="Masahiro Takano (鷹野 雅弘)" w:date="2022-10-28T17:31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-CMCI</w:t>
              </w:r>
            </w:ins>
          </w:p>
        </w:tc>
      </w:tr>
      <w:tr w:rsidR="009725F2" w:rsidRPr="00C250F3" w14:paraId="7C755371" w14:textId="77777777" w:rsidTr="00AF1698">
        <w:trPr>
          <w:ins w:id="367" w:author="Masahiro Takano (鷹野 雅弘)" w:date="2022-10-28T17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80D" w14:textId="2869660E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69" w:author="Masahiro Takano (鷹野 雅弘)" w:date="2022-10-28T17:3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  </w:t>
              </w:r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Store SOR-CMCI in ME indicator (SSCMI)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7ADB" w14:textId="78C91106" w:rsidR="009725F2" w:rsidRPr="00DD049C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F20" w14:textId="76F6D698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72" w:author="Masahiro Takano (鷹野 雅弘)" w:date="2022-10-28T17:32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Value determined by test implementation</w:t>
              </w:r>
            </w:ins>
          </w:p>
        </w:tc>
        <w:tc>
          <w:tcPr>
            <w:tcW w:w="1245" w:type="dxa"/>
          </w:tcPr>
          <w:p w14:paraId="068020C2" w14:textId="07C56EF8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54D1BA1" w14:textId="77777777" w:rsidTr="00AF1698">
        <w:trPr>
          <w:ins w:id="374" w:author="Masahiro Takano (鷹野 雅弘)" w:date="2022-10-28T17:3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83A" w14:textId="20A5BA82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376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      SOR-SNPN-SI indicator (SSSI)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0681" w14:textId="10F0BF82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378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701C" w14:textId="7EEF8D21" w:rsidR="009725F2" w:rsidRPr="00687D7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380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subscribed SNPN or HPLMN indication that 'no change of the SOR-SNPN-SI stored in the UE is needed and thus no SOR-SNPN-SI is provided'</w:t>
              </w:r>
            </w:ins>
          </w:p>
        </w:tc>
        <w:tc>
          <w:tcPr>
            <w:tcW w:w="1245" w:type="dxa"/>
          </w:tcPr>
          <w:p w14:paraId="10C9B5B8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3BD9EF17" w14:textId="77777777" w:rsidTr="00AF1698">
        <w:trPr>
          <w:ins w:id="382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64A" w14:textId="7D7223E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38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8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SOR-CMCI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B13" w14:textId="1ED756AB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38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8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464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E221059" w14:textId="17EC7A79" w:rsidR="009725F2" w:rsidRPr="009725F2" w:rsidRDefault="009D294D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391" w:author="Masahiro Takano (鷹野 雅弘)" w:date="2022-10-28T17:31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-CMCI</w:t>
              </w:r>
            </w:ins>
          </w:p>
        </w:tc>
      </w:tr>
      <w:tr w:rsidR="009725F2" w:rsidRPr="00C250F3" w14:paraId="4E17372C" w14:textId="77777777" w:rsidTr="00AF1698">
        <w:trPr>
          <w:ins w:id="392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B7B" w14:textId="46248F33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39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9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Length of SOR-CMCI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160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4BC" w14:textId="0396706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398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99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Length value determined by test implementation</w:t>
              </w:r>
            </w:ins>
          </w:p>
        </w:tc>
        <w:tc>
          <w:tcPr>
            <w:tcW w:w="1245" w:type="dxa"/>
          </w:tcPr>
          <w:p w14:paraId="3EF1675D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799E595" w14:textId="77777777" w:rsidTr="00AF1698">
        <w:trPr>
          <w:ins w:id="401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6F7" w14:textId="3D62968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03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04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SOR-CMCI rule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3F8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A74" w14:textId="0A34951A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0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0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</w:tcPr>
          <w:p w14:paraId="702070F2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813F7A2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10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11" w:author="Masahiro Takano (鷹野 雅弘)" w:date="2022-10-28T17:23:00Z"/>
          <w:trPrChange w:id="412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F2072" w14:textId="634147F4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15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16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Length of SOR-CMCI rule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A3DB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6FEB8" w14:textId="5A723A33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21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22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1786C3D8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5A787B66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25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26" w:author="Masahiro Takano (鷹野 雅弘)" w:date="2022-10-28T17:23:00Z"/>
          <w:trPrChange w:id="427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E912C" w14:textId="6B2F993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0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31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Tsor-cm timer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40066" w14:textId="1C15689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3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00100001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04AD5" w14:textId="7C591BC6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8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39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60s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12D397F0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184FB6D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42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43" w:author="Masahiro Takano (鷹野 雅弘)" w:date="2022-10-28T17:23:00Z"/>
          <w:trPrChange w:id="444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ABD34" w14:textId="018B755E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4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4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Criterion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960AF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F0FE2" w14:textId="5E22432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53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54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09014A1D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467E5D97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57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58" w:author="Masahiro Takano (鷹野 雅弘)" w:date="2022-10-28T17:23:00Z"/>
          <w:trPrChange w:id="459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9BF53" w14:textId="63763ABB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62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63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Criterion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D8B94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57A0" w14:textId="49B7F2E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68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69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469E6B12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3C177E4A" w14:textId="77777777" w:rsidTr="000D35B8">
        <w:tblPrEx>
          <w:tblCellMar>
            <w:left w:w="108" w:type="dxa"/>
            <w:right w:w="108" w:type="dxa"/>
          </w:tblCellMar>
        </w:tblPrEx>
        <w:trPr>
          <w:ins w:id="472" w:author="Masahiro Takano (鷹野 雅弘)" w:date="2022-10-27T12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843" w14:textId="085DA08E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474" w:author="Masahiro Takano (鷹野 雅弘)" w:date="2022-10-27T12:47:00Z">
                  <w:rPr>
                    <w:ins w:id="475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476" w:author="Masahiro Takano (鷹野 雅弘)" w:date="2022-10-27T12:31:00Z">
              <w:r w:rsidRPr="00DE07C7">
                <w:rPr>
                  <w:rFonts w:ascii="Arial" w:eastAsia="ＭＳ 明朝" w:hAnsi="Arial"/>
                  <w:sz w:val="18"/>
                  <w:lang w:eastAsia="ja-JP"/>
                </w:rPr>
                <w:t xml:space="preserve">    </w:t>
              </w:r>
            </w:ins>
            <w:ins w:id="477" w:author="Masahiro Takano (鷹野 雅弘)" w:date="2022-10-28T10:57:00Z">
              <w:r w:rsidRPr="00DE07C7">
                <w:rPr>
                  <w:rFonts w:ascii="Arial" w:eastAsia="ＭＳ 明朝" w:hAnsi="Arial"/>
                  <w:sz w:val="18"/>
                  <w:lang w:eastAsia="ja-JP"/>
                  <w:rPrChange w:id="478" w:author="Masahiro Takano (鷹野 雅弘)" w:date="2022-10-28T17:33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</w:t>
              </w:r>
            </w:ins>
            <w:ins w:id="479" w:author="Masahiro Takano (鷹野 雅弘)" w:date="2022-10-27T12:31:00Z">
              <w:r w:rsidRPr="00DE07C7">
                <w:rPr>
                  <w:rFonts w:ascii="Arial" w:eastAsia="ＭＳ 明朝" w:hAnsi="Arial"/>
                  <w:sz w:val="18"/>
                  <w:lang w:eastAsia="ja-JP"/>
                </w:rPr>
                <w:t>SOR-SNPN-SI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A1E" w14:textId="786EF993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481" w:author="Masahiro Takano (鷹野 雅弘)" w:date="2022-10-27T12:47:00Z">
                  <w:rPr>
                    <w:ins w:id="482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483" w:author="Masahiro Takano (鷹野 雅弘)" w:date="2022-10-28T10:44:00Z">
              <w:r w:rsidRPr="00C250F3">
                <w:rPr>
                  <w:rFonts w:ascii="Arial" w:eastAsia="ＭＳ 明朝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A53" w14:textId="77777777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485" w:author="Masahiro Takano (鷹野 雅弘)" w:date="2022-10-27T12:47:00Z">
                  <w:rPr>
                    <w:ins w:id="486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12A7" w14:textId="77777777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488" w:author="Masahiro Takano (鷹野 雅弘)" w:date="2022-10-27T12:47:00Z">
                  <w:rPr>
                    <w:ins w:id="489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C250F3" w14:paraId="719AE3FA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76F8E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476F5AA6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F577C3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5002512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58BB7AB9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28CFC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PDU session ID</w:t>
            </w:r>
          </w:p>
        </w:tc>
        <w:tc>
          <w:tcPr>
            <w:tcW w:w="2267" w:type="dxa"/>
          </w:tcPr>
          <w:p w14:paraId="5EB6E22C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Set to the same value as the PDU session ID of the 5GSM message in the Payload container.</w:t>
            </w:r>
          </w:p>
        </w:tc>
        <w:tc>
          <w:tcPr>
            <w:tcW w:w="1700" w:type="dxa"/>
          </w:tcPr>
          <w:p w14:paraId="290FA1A1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7B869B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9725F2" w:rsidRPr="00C250F3" w14:paraId="0BAE5357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5FF9BA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1BFC2B57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17691F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1288CCD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32D20AD2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FF34B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5GMM cause</w:t>
            </w:r>
          </w:p>
        </w:tc>
        <w:tc>
          <w:tcPr>
            <w:tcW w:w="2267" w:type="dxa"/>
          </w:tcPr>
          <w:p w14:paraId="13E55C8D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11C565A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7299F54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4A6DCFB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F5E1B2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Back-off timer value</w:t>
            </w:r>
          </w:p>
        </w:tc>
        <w:tc>
          <w:tcPr>
            <w:tcW w:w="2267" w:type="dxa"/>
          </w:tcPr>
          <w:p w14:paraId="79E04779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C22D6AF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F92B67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</w:tbl>
    <w:p w14:paraId="71C75275" w14:textId="77777777" w:rsidR="00C250F3" w:rsidRPr="00C250F3" w:rsidRDefault="00C250F3" w:rsidP="00C250F3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250F3" w:rsidRPr="00C250F3" w14:paraId="4A4F95D2" w14:textId="77777777" w:rsidTr="007C4C5B">
        <w:tc>
          <w:tcPr>
            <w:tcW w:w="3936" w:type="dxa"/>
          </w:tcPr>
          <w:p w14:paraId="06B359A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9840F6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Explanation</w:t>
            </w:r>
          </w:p>
        </w:tc>
      </w:tr>
      <w:tr w:rsidR="00C250F3" w:rsidRPr="00C250F3" w14:paraId="3B48C0DF" w14:textId="77777777" w:rsidTr="007C4C5B">
        <w:tc>
          <w:tcPr>
            <w:tcW w:w="3936" w:type="dxa"/>
          </w:tcPr>
          <w:p w14:paraId="6A3363F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  <w:tc>
          <w:tcPr>
            <w:tcW w:w="5811" w:type="dxa"/>
          </w:tcPr>
          <w:p w14:paraId="508FE4C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The DL NAS TRANSPORT message is used to transport a 5GSM message</w:t>
            </w:r>
          </w:p>
        </w:tc>
      </w:tr>
    </w:tbl>
    <w:p w14:paraId="711BFA48" w14:textId="77777777" w:rsidR="00C250F3" w:rsidRPr="00C250F3" w:rsidRDefault="00C250F3" w:rsidP="00C250F3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46DA314D" w14:textId="614476A3" w:rsidR="00AD1AD7" w:rsidRPr="00C250F3" w:rsidRDefault="00C250F3" w:rsidP="00260C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 w:hint="eastAsia"/>
          <w:lang w:eastAsia="ja-JP"/>
        </w:rPr>
      </w:pPr>
      <w:r w:rsidRPr="00C250F3">
        <w:rPr>
          <w:rFonts w:eastAsia="ＭＳ 明朝"/>
          <w:lang w:eastAsia="ja-JP"/>
        </w:rPr>
        <w:t>NOTE:</w:t>
      </w:r>
      <w:r w:rsidRPr="00C250F3">
        <w:rPr>
          <w:rFonts w:eastAsia="ＭＳ 明朝"/>
          <w:lang w:eastAsia="ja-JP"/>
        </w:rPr>
        <w:tab/>
        <w:t>This message is always sent within SECURITY PROTECTED 5GS NAS MESSAGE message.</w:t>
      </w:r>
    </w:p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260CF0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260CF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91B30"/>
    <w:rsid w:val="000A6394"/>
    <w:rsid w:val="000B7FED"/>
    <w:rsid w:val="000C038A"/>
    <w:rsid w:val="000C6598"/>
    <w:rsid w:val="000D376C"/>
    <w:rsid w:val="000D44B3"/>
    <w:rsid w:val="00113116"/>
    <w:rsid w:val="00113A58"/>
    <w:rsid w:val="00120010"/>
    <w:rsid w:val="001348A2"/>
    <w:rsid w:val="00145D43"/>
    <w:rsid w:val="00163601"/>
    <w:rsid w:val="00192C46"/>
    <w:rsid w:val="0019411C"/>
    <w:rsid w:val="001A08B3"/>
    <w:rsid w:val="001A2CA0"/>
    <w:rsid w:val="001A7B60"/>
    <w:rsid w:val="001B26BC"/>
    <w:rsid w:val="001B52F0"/>
    <w:rsid w:val="001B7A65"/>
    <w:rsid w:val="001E342C"/>
    <w:rsid w:val="001E41F3"/>
    <w:rsid w:val="001F2B12"/>
    <w:rsid w:val="002105B1"/>
    <w:rsid w:val="0021508D"/>
    <w:rsid w:val="0022158A"/>
    <w:rsid w:val="0026004D"/>
    <w:rsid w:val="00260CF0"/>
    <w:rsid w:val="002640DD"/>
    <w:rsid w:val="0027472B"/>
    <w:rsid w:val="00275D12"/>
    <w:rsid w:val="00284FEB"/>
    <w:rsid w:val="002860C4"/>
    <w:rsid w:val="00287C25"/>
    <w:rsid w:val="002966A7"/>
    <w:rsid w:val="002B5741"/>
    <w:rsid w:val="002D355D"/>
    <w:rsid w:val="002E472E"/>
    <w:rsid w:val="002F0A3F"/>
    <w:rsid w:val="00305409"/>
    <w:rsid w:val="003609EF"/>
    <w:rsid w:val="0036231A"/>
    <w:rsid w:val="00374DD4"/>
    <w:rsid w:val="003772C5"/>
    <w:rsid w:val="003A237A"/>
    <w:rsid w:val="003E1A36"/>
    <w:rsid w:val="00410371"/>
    <w:rsid w:val="004242F1"/>
    <w:rsid w:val="00445213"/>
    <w:rsid w:val="004A7AD0"/>
    <w:rsid w:val="004B420D"/>
    <w:rsid w:val="004B75B7"/>
    <w:rsid w:val="0050299C"/>
    <w:rsid w:val="0051580D"/>
    <w:rsid w:val="00547111"/>
    <w:rsid w:val="00566B23"/>
    <w:rsid w:val="00592D74"/>
    <w:rsid w:val="005B7D30"/>
    <w:rsid w:val="005C089B"/>
    <w:rsid w:val="005E2C44"/>
    <w:rsid w:val="00610135"/>
    <w:rsid w:val="00621188"/>
    <w:rsid w:val="006257ED"/>
    <w:rsid w:val="00644D1F"/>
    <w:rsid w:val="00665C47"/>
    <w:rsid w:val="006868CB"/>
    <w:rsid w:val="00687D73"/>
    <w:rsid w:val="00695808"/>
    <w:rsid w:val="00697545"/>
    <w:rsid w:val="006B46FB"/>
    <w:rsid w:val="006E21FB"/>
    <w:rsid w:val="007176FF"/>
    <w:rsid w:val="00792342"/>
    <w:rsid w:val="00795A9C"/>
    <w:rsid w:val="007977A8"/>
    <w:rsid w:val="007B0312"/>
    <w:rsid w:val="007B512A"/>
    <w:rsid w:val="007C2097"/>
    <w:rsid w:val="007D6A07"/>
    <w:rsid w:val="007F7259"/>
    <w:rsid w:val="008040A8"/>
    <w:rsid w:val="008279FA"/>
    <w:rsid w:val="00842AE9"/>
    <w:rsid w:val="008626E7"/>
    <w:rsid w:val="00870EE7"/>
    <w:rsid w:val="008863B9"/>
    <w:rsid w:val="008A45A6"/>
    <w:rsid w:val="008D5872"/>
    <w:rsid w:val="008F3789"/>
    <w:rsid w:val="008F686C"/>
    <w:rsid w:val="009116EB"/>
    <w:rsid w:val="009148DE"/>
    <w:rsid w:val="00914AEA"/>
    <w:rsid w:val="00941E30"/>
    <w:rsid w:val="009725F2"/>
    <w:rsid w:val="009777D9"/>
    <w:rsid w:val="00991B88"/>
    <w:rsid w:val="009A5753"/>
    <w:rsid w:val="009A579D"/>
    <w:rsid w:val="009D294D"/>
    <w:rsid w:val="009E3297"/>
    <w:rsid w:val="009F734F"/>
    <w:rsid w:val="00A246B6"/>
    <w:rsid w:val="00A2732D"/>
    <w:rsid w:val="00A463CD"/>
    <w:rsid w:val="00A47E70"/>
    <w:rsid w:val="00A50CF0"/>
    <w:rsid w:val="00A70549"/>
    <w:rsid w:val="00A7671C"/>
    <w:rsid w:val="00A8019A"/>
    <w:rsid w:val="00A90E79"/>
    <w:rsid w:val="00AA2CBC"/>
    <w:rsid w:val="00AC5820"/>
    <w:rsid w:val="00AD1AD7"/>
    <w:rsid w:val="00AD1CD8"/>
    <w:rsid w:val="00B258BB"/>
    <w:rsid w:val="00B26F6C"/>
    <w:rsid w:val="00B67B97"/>
    <w:rsid w:val="00B76C77"/>
    <w:rsid w:val="00B820D2"/>
    <w:rsid w:val="00B968C8"/>
    <w:rsid w:val="00BA3EC5"/>
    <w:rsid w:val="00BA51D9"/>
    <w:rsid w:val="00BB5DFC"/>
    <w:rsid w:val="00BD143C"/>
    <w:rsid w:val="00BD279D"/>
    <w:rsid w:val="00BD6BB8"/>
    <w:rsid w:val="00C250F3"/>
    <w:rsid w:val="00C66BA2"/>
    <w:rsid w:val="00C87670"/>
    <w:rsid w:val="00C95985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50255"/>
    <w:rsid w:val="00D64346"/>
    <w:rsid w:val="00D66520"/>
    <w:rsid w:val="00DD049C"/>
    <w:rsid w:val="00DE07C7"/>
    <w:rsid w:val="00DE34CF"/>
    <w:rsid w:val="00E13F3D"/>
    <w:rsid w:val="00E14244"/>
    <w:rsid w:val="00E21EAB"/>
    <w:rsid w:val="00E34898"/>
    <w:rsid w:val="00E527A3"/>
    <w:rsid w:val="00E6321A"/>
    <w:rsid w:val="00EB09B7"/>
    <w:rsid w:val="00ED6219"/>
    <w:rsid w:val="00EE7D7C"/>
    <w:rsid w:val="00F041A6"/>
    <w:rsid w:val="00F25D98"/>
    <w:rsid w:val="00F300FB"/>
    <w:rsid w:val="00F33A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512</TotalTime>
  <Pages>9</Pages>
  <Words>1333</Words>
  <Characters>7599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16</cp:revision>
  <cp:lastPrinted>1899-12-31T23:00:00Z</cp:lastPrinted>
  <dcterms:created xsi:type="dcterms:W3CDTF">2022-10-17T11:03:00Z</dcterms:created>
  <dcterms:modified xsi:type="dcterms:W3CDTF">2022-11-04T02:15:00Z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